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DFB52" w14:textId="4F4CDE36" w:rsidR="001E7BDA" w:rsidRPr="00EE76A9" w:rsidRDefault="00D960A1" w:rsidP="001E7BDA">
      <w:pPr>
        <w:pStyle w:val="Header"/>
        <w:tabs>
          <w:tab w:val="right" w:pos="9639"/>
        </w:tabs>
        <w:rPr>
          <w:bCs/>
          <w:i/>
          <w:sz w:val="32"/>
        </w:rPr>
      </w:pPr>
      <w:bookmarkStart w:id="0" w:name="OLE_LINK5"/>
      <w:bookmarkStart w:id="1" w:name="OLE_LINK6"/>
      <w:r>
        <w:rPr>
          <w:bCs/>
          <w:sz w:val="24"/>
        </w:rPr>
        <w:t>3GPP TSG RAN WG1#9</w:t>
      </w:r>
      <w:r w:rsidR="00B25B09">
        <w:rPr>
          <w:bCs/>
          <w:sz w:val="24"/>
        </w:rPr>
        <w:t>5</w:t>
      </w:r>
      <w:r w:rsidR="001E7BDA" w:rsidRPr="007B7496">
        <w:rPr>
          <w:bCs/>
          <w:sz w:val="24"/>
        </w:rPr>
        <w:tab/>
      </w:r>
      <w:r w:rsidR="00EA0842" w:rsidRPr="00EA0842">
        <w:rPr>
          <w:bCs/>
          <w:sz w:val="24"/>
        </w:rPr>
        <w:t>R1-1813980</w:t>
      </w:r>
    </w:p>
    <w:bookmarkEnd w:id="0"/>
    <w:bookmarkEnd w:id="1"/>
    <w:p w14:paraId="00FC36FE" w14:textId="77777777" w:rsidR="002C5B76" w:rsidRDefault="002C5B76">
      <w:pPr>
        <w:tabs>
          <w:tab w:val="left" w:pos="1985"/>
        </w:tabs>
        <w:ind w:left="2040" w:hangingChars="850" w:hanging="2040"/>
        <w:rPr>
          <w:rFonts w:ascii="Arial" w:hAnsi="Arial" w:cs="Arial"/>
          <w:b/>
          <w:bCs/>
          <w:sz w:val="24"/>
        </w:rPr>
      </w:pPr>
      <w:r w:rsidRPr="002C5B76">
        <w:rPr>
          <w:rFonts w:ascii="Arial" w:hAnsi="Arial" w:cs="Arial"/>
          <w:b/>
          <w:bCs/>
          <w:sz w:val="24"/>
        </w:rPr>
        <w:t>Spokane, USA, November 12th – 16th, 2018</w:t>
      </w:r>
    </w:p>
    <w:p w14:paraId="037D821D" w14:textId="18DA1249"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Agenda item:</w:t>
      </w:r>
      <w:r>
        <w:rPr>
          <w:rFonts w:ascii="Arial" w:hAnsi="Arial"/>
          <w:sz w:val="24"/>
          <w:lang w:val="en-US"/>
        </w:rPr>
        <w:tab/>
      </w:r>
      <w:bookmarkStart w:id="2" w:name="Source"/>
      <w:bookmarkEnd w:id="2"/>
      <w:r w:rsidR="00FD6CDF" w:rsidRPr="00FD6CDF">
        <w:rPr>
          <w:rFonts w:ascii="Arial" w:hAnsi="Arial"/>
          <w:b/>
          <w:sz w:val="24"/>
          <w:lang w:val="en-US"/>
        </w:rPr>
        <w:t>7</w:t>
      </w:r>
      <w:r w:rsidR="00CF3BF5" w:rsidRPr="00FD6CDF">
        <w:rPr>
          <w:rFonts w:ascii="Arial" w:hAnsi="Arial"/>
          <w:b/>
          <w:sz w:val="24"/>
          <w:lang w:val="en-US" w:eastAsia="ko-KR"/>
        </w:rPr>
        <w:t>.</w:t>
      </w:r>
      <w:r w:rsidR="006D4C20">
        <w:rPr>
          <w:rFonts w:ascii="Arial" w:hAnsi="Arial"/>
          <w:b/>
          <w:sz w:val="24"/>
          <w:lang w:val="en-US" w:eastAsia="ko-KR"/>
        </w:rPr>
        <w:t>1.</w:t>
      </w:r>
      <w:r w:rsidR="00CF3BF5" w:rsidRPr="00FD6CDF">
        <w:rPr>
          <w:rFonts w:ascii="Arial" w:hAnsi="Arial"/>
          <w:b/>
          <w:sz w:val="24"/>
          <w:lang w:val="en-US" w:eastAsia="ko-KR"/>
        </w:rPr>
        <w:t>2.</w:t>
      </w:r>
      <w:r w:rsidR="00726430">
        <w:rPr>
          <w:rFonts w:ascii="Arial" w:hAnsi="Arial"/>
          <w:b/>
          <w:sz w:val="24"/>
          <w:lang w:val="en-US" w:eastAsia="ko-KR"/>
        </w:rPr>
        <w:t>4</w:t>
      </w:r>
    </w:p>
    <w:p w14:paraId="00F54351" w14:textId="77777777" w:rsidR="00C91DF7" w:rsidRPr="000023AA" w:rsidRDefault="00125F3B">
      <w:pPr>
        <w:tabs>
          <w:tab w:val="left" w:pos="1985"/>
        </w:tabs>
        <w:ind w:left="2040" w:hangingChars="850" w:hanging="2040"/>
        <w:rPr>
          <w:rFonts w:ascii="Arial" w:hAnsi="Arial"/>
          <w:b/>
          <w:sz w:val="24"/>
          <w:lang w:val="en-US" w:eastAsia="ko-KR"/>
        </w:rPr>
      </w:pPr>
      <w:r>
        <w:rPr>
          <w:rFonts w:ascii="Arial" w:hAnsi="Arial"/>
          <w:b/>
          <w:sz w:val="24"/>
          <w:lang w:val="en-US"/>
        </w:rPr>
        <w:t xml:space="preserve">Source: </w:t>
      </w:r>
      <w:r>
        <w:rPr>
          <w:rFonts w:ascii="Arial" w:hAnsi="Arial"/>
          <w:b/>
          <w:sz w:val="24"/>
          <w:lang w:val="en-US"/>
        </w:rPr>
        <w:tab/>
      </w:r>
      <w:r w:rsidR="00D847C7" w:rsidRPr="000023AA">
        <w:rPr>
          <w:rFonts w:ascii="Arial" w:hAnsi="Arial"/>
          <w:b/>
          <w:sz w:val="24"/>
          <w:lang w:val="en-US"/>
        </w:rPr>
        <w:t>Nokia, Nokia Shanghai Bell</w:t>
      </w:r>
    </w:p>
    <w:p w14:paraId="5C24376B" w14:textId="77777777"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 xml:space="preserve">Title: </w:t>
      </w:r>
      <w:r>
        <w:rPr>
          <w:rFonts w:ascii="Arial" w:hAnsi="Arial"/>
          <w:b/>
          <w:sz w:val="24"/>
          <w:lang w:val="en-US"/>
        </w:rPr>
        <w:tab/>
      </w:r>
      <w:r w:rsidR="002A4BEC" w:rsidRPr="002A4BEC">
        <w:rPr>
          <w:rFonts w:ascii="Arial" w:hAnsi="Arial"/>
          <w:b/>
          <w:sz w:val="24"/>
          <w:lang w:val="en-US"/>
        </w:rPr>
        <w:t xml:space="preserve">Feature lead summary on </w:t>
      </w:r>
      <w:r w:rsidRPr="00FD6CDF">
        <w:rPr>
          <w:rFonts w:ascii="Arial" w:hAnsi="Arial"/>
          <w:b/>
          <w:sz w:val="24"/>
          <w:lang w:val="en-US"/>
        </w:rPr>
        <w:t>QCL</w:t>
      </w:r>
      <w:r>
        <w:rPr>
          <w:rFonts w:ascii="Arial" w:hAnsi="Arial"/>
          <w:sz w:val="24"/>
          <w:lang w:val="en-US"/>
        </w:rPr>
        <w:t xml:space="preserve">  </w:t>
      </w:r>
    </w:p>
    <w:p w14:paraId="746ED82A" w14:textId="77777777" w:rsidR="00C91DF7" w:rsidRDefault="00125F3B">
      <w:pPr>
        <w:pBdr>
          <w:bottom w:val="single" w:sz="6" w:space="1" w:color="auto"/>
        </w:pBdr>
        <w:tabs>
          <w:tab w:val="left" w:pos="1985"/>
        </w:tabs>
        <w:ind w:left="2040" w:right="-442" w:hangingChars="850" w:hanging="204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3" w:name="DocumentFor"/>
      <w:bookmarkEnd w:id="3"/>
      <w:r w:rsidRPr="00FD6CDF">
        <w:rPr>
          <w:rFonts w:ascii="Arial" w:hAnsi="Arial"/>
          <w:b/>
          <w:sz w:val="24"/>
          <w:lang w:val="en-US"/>
        </w:rPr>
        <w:t>Discussion</w:t>
      </w:r>
      <w:r>
        <w:rPr>
          <w:rFonts w:ascii="Arial" w:hAnsi="Arial"/>
          <w:sz w:val="24"/>
          <w:lang w:val="en-US" w:eastAsia="ko-KR"/>
        </w:rPr>
        <w:t xml:space="preserve"> </w:t>
      </w:r>
    </w:p>
    <w:p w14:paraId="5B67B5D2" w14:textId="77777777" w:rsidR="00C91DF7" w:rsidRDefault="00125F3B">
      <w:pPr>
        <w:pStyle w:val="Heading1"/>
        <w:rPr>
          <w:sz w:val="28"/>
          <w:lang w:val="en-US"/>
        </w:rPr>
      </w:pPr>
      <w:r>
        <w:rPr>
          <w:sz w:val="28"/>
          <w:lang w:val="en-US"/>
        </w:rPr>
        <w:t>Introduction</w:t>
      </w:r>
    </w:p>
    <w:p w14:paraId="0B9950E7" w14:textId="4D641EC5" w:rsidR="00835135" w:rsidRDefault="00FD6CDF" w:rsidP="00C74988">
      <w:pPr>
        <w:pStyle w:val="maintext"/>
        <w:snapToGrid w:val="0"/>
        <w:spacing w:before="0" w:after="120" w:line="240" w:lineRule="auto"/>
        <w:ind w:firstLineChars="0" w:firstLine="0"/>
        <w:rPr>
          <w:lang w:val="en-US"/>
        </w:rPr>
      </w:pPr>
      <w:r>
        <w:rPr>
          <w:lang w:val="en-US"/>
        </w:rPr>
        <w:t>In RAN1</w:t>
      </w:r>
      <w:r w:rsidR="00CC25F5">
        <w:rPr>
          <w:lang w:val="en-US"/>
        </w:rPr>
        <w:t>#9</w:t>
      </w:r>
      <w:r w:rsidR="00EC442A">
        <w:rPr>
          <w:lang w:val="en-US"/>
        </w:rPr>
        <w:t>5</w:t>
      </w:r>
      <w:r w:rsidR="004D29EF">
        <w:rPr>
          <w:lang w:val="en-US"/>
        </w:rPr>
        <w:t xml:space="preserve"> </w:t>
      </w:r>
      <w:r w:rsidR="00125F3B">
        <w:rPr>
          <w:lang w:val="en-US"/>
        </w:rPr>
        <w:t xml:space="preserve">meeting a total of </w:t>
      </w:r>
      <w:r w:rsidR="000A269D">
        <w:rPr>
          <w:lang w:val="en-US"/>
        </w:rPr>
        <w:t>5</w:t>
      </w:r>
      <w:r w:rsidR="00125F3B">
        <w:rPr>
          <w:lang w:val="en-US"/>
        </w:rPr>
        <w:t xml:space="preserve"> contributions [2-</w:t>
      </w:r>
      <w:r w:rsidR="00D50232">
        <w:rPr>
          <w:lang w:val="en-US"/>
        </w:rPr>
        <w:t>6</w:t>
      </w:r>
      <w:r w:rsidR="00125F3B">
        <w:rPr>
          <w:lang w:val="en-US"/>
        </w:rPr>
        <w:t>]</w:t>
      </w:r>
      <w:r w:rsidR="000A269D">
        <w:rPr>
          <w:lang w:val="en-US"/>
        </w:rPr>
        <w:t xml:space="preserve"> are containing proposals on QCL,</w:t>
      </w:r>
      <w:r w:rsidR="00C74988">
        <w:rPr>
          <w:lang w:val="en-US"/>
        </w:rPr>
        <w:t xml:space="preserve"> summarized </w:t>
      </w:r>
      <w:r w:rsidR="00592432">
        <w:rPr>
          <w:lang w:val="en-US"/>
        </w:rPr>
        <w:t>in the following sections</w:t>
      </w:r>
      <w:r w:rsidR="00C74988">
        <w:rPr>
          <w:lang w:val="en-US"/>
        </w:rPr>
        <w:t>.</w:t>
      </w:r>
      <w:r w:rsidR="00254A39">
        <w:rPr>
          <w:lang w:val="en-US"/>
        </w:rPr>
        <w:t xml:space="preserve"> </w:t>
      </w:r>
    </w:p>
    <w:p w14:paraId="44A57E66" w14:textId="77777777" w:rsidR="00254A39" w:rsidRPr="00254A39" w:rsidRDefault="00254A39" w:rsidP="00C74988">
      <w:pPr>
        <w:pStyle w:val="maintext"/>
        <w:snapToGrid w:val="0"/>
        <w:spacing w:before="0" w:after="120" w:line="240" w:lineRule="auto"/>
        <w:ind w:firstLineChars="0" w:firstLine="0"/>
      </w:pPr>
    </w:p>
    <w:p w14:paraId="05067686" w14:textId="40E18BE7" w:rsidR="00DC3B34" w:rsidRDefault="00DC3B34" w:rsidP="00DC3B34">
      <w:pPr>
        <w:pStyle w:val="Heading1"/>
        <w:snapToGrid w:val="0"/>
        <w:spacing w:before="0" w:after="120" w:line="240" w:lineRule="auto"/>
        <w:rPr>
          <w:sz w:val="28"/>
          <w:lang w:val="en-US"/>
        </w:rPr>
      </w:pPr>
      <w:bookmarkStart w:id="4" w:name="_Hlk522197068"/>
      <w:r>
        <w:rPr>
          <w:sz w:val="28"/>
          <w:lang w:val="en-US"/>
        </w:rPr>
        <w:t xml:space="preserve">Text proposals </w:t>
      </w:r>
    </w:p>
    <w:p w14:paraId="63FD9F2F" w14:textId="55FC3D38" w:rsidR="00DC3B34" w:rsidRDefault="00DC3B34" w:rsidP="00DC3B34">
      <w:pPr>
        <w:rPr>
          <w:color w:val="000000" w:themeColor="text1"/>
          <w:sz w:val="22"/>
          <w:lang w:val="en-US" w:eastAsia="ja-JP"/>
        </w:rPr>
      </w:pPr>
      <w:r w:rsidRPr="00225CB3">
        <w:rPr>
          <w:b/>
          <w:color w:val="000000" w:themeColor="text1"/>
          <w:sz w:val="22"/>
          <w:highlight w:val="cyan"/>
          <w:lang w:val="en-US" w:eastAsia="ja-JP"/>
        </w:rPr>
        <w:t xml:space="preserve">Issue </w:t>
      </w:r>
      <w:r w:rsidR="00D50232">
        <w:rPr>
          <w:b/>
          <w:color w:val="000000" w:themeColor="text1"/>
          <w:sz w:val="22"/>
          <w:highlight w:val="cyan"/>
          <w:lang w:val="en-US" w:eastAsia="ja-JP"/>
        </w:rPr>
        <w:t>2</w:t>
      </w:r>
      <w:r>
        <w:rPr>
          <w:b/>
          <w:color w:val="000000" w:themeColor="text1"/>
          <w:sz w:val="22"/>
          <w:highlight w:val="cyan"/>
          <w:lang w:val="en-US" w:eastAsia="ja-JP"/>
        </w:rPr>
        <w:t>.1</w:t>
      </w:r>
      <w:r w:rsidRPr="00225CB3">
        <w:rPr>
          <w:color w:val="000000" w:themeColor="text1"/>
          <w:sz w:val="22"/>
          <w:highlight w:val="cyan"/>
          <w:lang w:val="en-US" w:eastAsia="ja-JP"/>
        </w:rPr>
        <w:t xml:space="preserve">: </w:t>
      </w:r>
      <w:r w:rsidR="00B9413E">
        <w:rPr>
          <w:color w:val="000000" w:themeColor="text1"/>
          <w:sz w:val="22"/>
          <w:lang w:val="en-US" w:eastAsia="ja-JP"/>
        </w:rPr>
        <w:t>AP CSI-RS QCL</w:t>
      </w:r>
      <w:r w:rsidR="00E63A0C">
        <w:rPr>
          <w:color w:val="000000" w:themeColor="text1"/>
          <w:sz w:val="22"/>
          <w:lang w:val="en-US" w:eastAsia="ja-JP"/>
        </w:rPr>
        <w:t>, (</w:t>
      </w:r>
      <w:r w:rsidR="00D50232">
        <w:rPr>
          <w:color w:val="000000" w:themeColor="text1"/>
          <w:sz w:val="22"/>
          <w:lang w:val="en-US" w:eastAsia="ja-JP"/>
        </w:rPr>
        <w:t>ZTE</w:t>
      </w:r>
      <w:r w:rsidR="00E63A0C">
        <w:rPr>
          <w:color w:val="000000" w:themeColor="text1"/>
          <w:sz w:val="22"/>
          <w:lang w:val="en-US" w:eastAsia="ja-JP"/>
        </w:rPr>
        <w:t>,</w:t>
      </w:r>
      <w:r>
        <w:rPr>
          <w:color w:val="000000" w:themeColor="text1"/>
          <w:sz w:val="22"/>
          <w:lang w:val="en-US" w:eastAsia="ja-JP"/>
        </w:rPr>
        <w:t xml:space="preserve"> </w:t>
      </w:r>
      <w:r w:rsidR="00D50232" w:rsidRPr="00D50232">
        <w:rPr>
          <w:color w:val="000000" w:themeColor="text1"/>
          <w:sz w:val="22"/>
          <w:lang w:val="en-US" w:eastAsia="ja-JP"/>
        </w:rPr>
        <w:t>R1-1812267</w:t>
      </w:r>
      <w:r w:rsidR="00E63A0C">
        <w:rPr>
          <w:color w:val="000000" w:themeColor="text1"/>
          <w:sz w:val="22"/>
          <w:lang w:val="en-US" w:eastAsia="ja-JP"/>
        </w:rPr>
        <w:t>)</w:t>
      </w: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7373"/>
      </w:tblGrid>
      <w:tr w:rsidR="00D50232" w14:paraId="44C77777" w14:textId="77777777" w:rsidTr="00F50E93">
        <w:tc>
          <w:tcPr>
            <w:tcW w:w="1843" w:type="dxa"/>
          </w:tcPr>
          <w:p w14:paraId="21DBC427" w14:textId="77777777" w:rsidR="00D50232" w:rsidRDefault="00D50232" w:rsidP="00F50E93">
            <w:pPr>
              <w:spacing w:after="0"/>
              <w:rPr>
                <w:rFonts w:ascii="Arial" w:hAnsi="Arial"/>
                <w:b/>
                <w:i/>
                <w:sz w:val="8"/>
                <w:szCs w:val="8"/>
              </w:rPr>
            </w:pPr>
            <w:bookmarkStart w:id="5" w:name="_Hlk526239745"/>
          </w:p>
        </w:tc>
        <w:tc>
          <w:tcPr>
            <w:tcW w:w="7798" w:type="dxa"/>
            <w:gridSpan w:val="2"/>
          </w:tcPr>
          <w:p w14:paraId="0700CD0F" w14:textId="77777777" w:rsidR="00D50232" w:rsidRDefault="00D50232" w:rsidP="00F50E93">
            <w:pPr>
              <w:spacing w:after="0"/>
              <w:rPr>
                <w:rFonts w:ascii="Arial" w:hAnsi="Arial"/>
                <w:sz w:val="8"/>
                <w:szCs w:val="8"/>
              </w:rPr>
            </w:pPr>
          </w:p>
        </w:tc>
      </w:tr>
      <w:tr w:rsidR="00D50232" w14:paraId="06A2BE75" w14:textId="77777777" w:rsidTr="00F50E93">
        <w:tc>
          <w:tcPr>
            <w:tcW w:w="2268" w:type="dxa"/>
            <w:gridSpan w:val="2"/>
            <w:tcBorders>
              <w:top w:val="single" w:sz="4" w:space="0" w:color="auto"/>
              <w:left w:val="single" w:sz="4" w:space="0" w:color="auto"/>
            </w:tcBorders>
          </w:tcPr>
          <w:p w14:paraId="333EE0DB" w14:textId="77777777" w:rsidR="00D50232" w:rsidRDefault="00D50232" w:rsidP="00F50E93">
            <w:pPr>
              <w:tabs>
                <w:tab w:val="right" w:pos="2184"/>
              </w:tabs>
              <w:spacing w:after="0"/>
              <w:rPr>
                <w:rFonts w:ascii="Arial" w:hAnsi="Arial"/>
                <w:b/>
                <w:i/>
              </w:rPr>
            </w:pPr>
            <w:r>
              <w:rPr>
                <w:rFonts w:ascii="Arial" w:hAnsi="Arial"/>
                <w:b/>
                <w:i/>
              </w:rPr>
              <w:t>Reason for change:</w:t>
            </w:r>
          </w:p>
        </w:tc>
        <w:tc>
          <w:tcPr>
            <w:tcW w:w="7373" w:type="dxa"/>
            <w:tcBorders>
              <w:top w:val="single" w:sz="4" w:space="0" w:color="auto"/>
              <w:right w:val="single" w:sz="4" w:space="0" w:color="auto"/>
            </w:tcBorders>
            <w:shd w:val="pct30" w:color="FFFF00" w:fill="auto"/>
          </w:tcPr>
          <w:p w14:paraId="0E44F61F" w14:textId="77777777" w:rsidR="00D50232" w:rsidRDefault="00D50232" w:rsidP="00F50E93">
            <w:pPr>
              <w:spacing w:after="0"/>
              <w:rPr>
                <w:rFonts w:ascii="Arial" w:hAnsi="Arial"/>
                <w:lang w:val="en-US" w:eastAsia="zh-CN"/>
              </w:rPr>
            </w:pPr>
            <w:r>
              <w:rPr>
                <w:rFonts w:ascii="Arial" w:hAnsi="Arial" w:hint="eastAsia"/>
                <w:lang w:val="en-US" w:eastAsia="zh-CN"/>
              </w:rPr>
              <w:t xml:space="preserve">Using AP CSI-RS </w:t>
            </w:r>
            <w:r>
              <w:rPr>
                <w:rFonts w:ascii="Arial" w:hAnsi="Arial"/>
                <w:lang w:val="en-US" w:eastAsia="zh-CN"/>
              </w:rPr>
              <w:t>indicated in TCI</w:t>
            </w:r>
            <w:r>
              <w:rPr>
                <w:rFonts w:ascii="Arial" w:hAnsi="Arial" w:hint="eastAsia"/>
                <w:lang w:val="en-US" w:eastAsia="zh-CN"/>
              </w:rPr>
              <w:t xml:space="preserve"> to update </w:t>
            </w:r>
            <w:r>
              <w:rPr>
                <w:rFonts w:ascii="Arial" w:hAnsi="Arial"/>
                <w:lang w:val="en-US" w:eastAsia="zh-CN"/>
              </w:rPr>
              <w:t xml:space="preserve">QCL source of </w:t>
            </w:r>
            <w:r>
              <w:rPr>
                <w:rFonts w:ascii="Arial" w:hAnsi="Arial" w:hint="eastAsia"/>
                <w:lang w:val="en-US" w:eastAsia="zh-CN"/>
              </w:rPr>
              <w:t>PDSCH</w:t>
            </w:r>
            <w:r>
              <w:rPr>
                <w:rFonts w:ascii="Arial" w:hAnsi="Arial"/>
                <w:lang w:val="en-US" w:eastAsia="zh-CN"/>
              </w:rPr>
              <w:t xml:space="preserve"> has been agreed in RAN1. However, the timing for this issue hasn’t been addressed. As UE needs some time to apply the Rx parameters derived from AP CSI-RS, gNB and UE cannot implement this feature if the timing is not specified. More rationale for the change is given in the companion document. </w:t>
            </w:r>
          </w:p>
        </w:tc>
      </w:tr>
      <w:tr w:rsidR="00D50232" w14:paraId="6399BA2D" w14:textId="77777777" w:rsidTr="00F50E93">
        <w:tc>
          <w:tcPr>
            <w:tcW w:w="2268" w:type="dxa"/>
            <w:gridSpan w:val="2"/>
            <w:tcBorders>
              <w:left w:val="single" w:sz="4" w:space="0" w:color="auto"/>
            </w:tcBorders>
          </w:tcPr>
          <w:p w14:paraId="2C715503" w14:textId="77777777" w:rsidR="00D50232" w:rsidRDefault="00D50232" w:rsidP="00F50E93">
            <w:pPr>
              <w:spacing w:after="0"/>
              <w:rPr>
                <w:rFonts w:ascii="Arial" w:hAnsi="Arial"/>
                <w:b/>
                <w:i/>
                <w:sz w:val="8"/>
                <w:szCs w:val="8"/>
              </w:rPr>
            </w:pPr>
          </w:p>
        </w:tc>
        <w:tc>
          <w:tcPr>
            <w:tcW w:w="7373" w:type="dxa"/>
            <w:tcBorders>
              <w:right w:val="single" w:sz="4" w:space="0" w:color="auto"/>
            </w:tcBorders>
          </w:tcPr>
          <w:p w14:paraId="12D72B02" w14:textId="77777777" w:rsidR="00D50232" w:rsidRDefault="00D50232" w:rsidP="00F50E93">
            <w:pPr>
              <w:spacing w:after="0"/>
              <w:rPr>
                <w:rFonts w:ascii="Arial" w:hAnsi="Arial"/>
                <w:sz w:val="8"/>
                <w:szCs w:val="8"/>
              </w:rPr>
            </w:pPr>
          </w:p>
        </w:tc>
      </w:tr>
      <w:tr w:rsidR="00D50232" w14:paraId="17BAC09D" w14:textId="77777777" w:rsidTr="00F50E93">
        <w:tc>
          <w:tcPr>
            <w:tcW w:w="2268" w:type="dxa"/>
            <w:gridSpan w:val="2"/>
            <w:tcBorders>
              <w:left w:val="single" w:sz="4" w:space="0" w:color="auto"/>
            </w:tcBorders>
          </w:tcPr>
          <w:p w14:paraId="1B883102" w14:textId="77777777" w:rsidR="00D50232" w:rsidRDefault="00D50232" w:rsidP="00F50E93">
            <w:pPr>
              <w:tabs>
                <w:tab w:val="right" w:pos="2184"/>
              </w:tabs>
              <w:spacing w:after="0"/>
              <w:rPr>
                <w:rFonts w:ascii="Arial" w:hAnsi="Arial"/>
                <w:b/>
                <w:i/>
              </w:rPr>
            </w:pPr>
            <w:r>
              <w:rPr>
                <w:rFonts w:ascii="Arial" w:hAnsi="Arial"/>
                <w:b/>
                <w:i/>
              </w:rPr>
              <w:t>Summary of change:</w:t>
            </w:r>
          </w:p>
        </w:tc>
        <w:tc>
          <w:tcPr>
            <w:tcW w:w="7373" w:type="dxa"/>
            <w:tcBorders>
              <w:right w:val="single" w:sz="4" w:space="0" w:color="auto"/>
            </w:tcBorders>
            <w:shd w:val="pct30" w:color="FFFF00" w:fill="auto"/>
          </w:tcPr>
          <w:p w14:paraId="52CCD957" w14:textId="77777777" w:rsidR="00D50232" w:rsidRDefault="00D50232" w:rsidP="00F50E93">
            <w:pPr>
              <w:pStyle w:val="ListParagraph"/>
              <w:spacing w:after="0"/>
              <w:ind w:left="0"/>
              <w:rPr>
                <w:rFonts w:ascii="Arial" w:hAnsi="Arial"/>
                <w:lang w:val="en-US" w:eastAsia="zh-CN"/>
              </w:rPr>
            </w:pPr>
            <w:r>
              <w:rPr>
                <w:rFonts w:ascii="Arial" w:hAnsi="Arial" w:hint="eastAsia"/>
                <w:lang w:val="en-US" w:eastAsia="zh-CN"/>
              </w:rPr>
              <w:t>Clarify the timing between the AP CSI-RS as QCL source and the PDSCH as QCL target.</w:t>
            </w:r>
          </w:p>
        </w:tc>
      </w:tr>
      <w:tr w:rsidR="00D50232" w14:paraId="72600C13" w14:textId="77777777" w:rsidTr="00F50E93">
        <w:tc>
          <w:tcPr>
            <w:tcW w:w="2268" w:type="dxa"/>
            <w:gridSpan w:val="2"/>
            <w:tcBorders>
              <w:left w:val="single" w:sz="4" w:space="0" w:color="auto"/>
            </w:tcBorders>
          </w:tcPr>
          <w:p w14:paraId="727C10FD" w14:textId="77777777" w:rsidR="00D50232" w:rsidRDefault="00D50232" w:rsidP="00F50E93">
            <w:pPr>
              <w:spacing w:after="0"/>
              <w:rPr>
                <w:rFonts w:ascii="Arial" w:hAnsi="Arial"/>
                <w:b/>
                <w:i/>
                <w:sz w:val="8"/>
                <w:szCs w:val="8"/>
                <w:lang w:val="fr-FR"/>
              </w:rPr>
            </w:pPr>
          </w:p>
        </w:tc>
        <w:tc>
          <w:tcPr>
            <w:tcW w:w="7373" w:type="dxa"/>
            <w:tcBorders>
              <w:right w:val="single" w:sz="4" w:space="0" w:color="auto"/>
            </w:tcBorders>
          </w:tcPr>
          <w:p w14:paraId="1CA49E77" w14:textId="77777777" w:rsidR="00D50232" w:rsidRDefault="00D50232" w:rsidP="00F50E93">
            <w:pPr>
              <w:spacing w:after="0"/>
              <w:rPr>
                <w:rFonts w:ascii="Arial" w:hAnsi="Arial"/>
                <w:sz w:val="8"/>
                <w:szCs w:val="8"/>
                <w:lang w:val="fr-FR"/>
              </w:rPr>
            </w:pPr>
          </w:p>
        </w:tc>
      </w:tr>
      <w:tr w:rsidR="00D50232" w14:paraId="4C99DC5C" w14:textId="77777777" w:rsidTr="00F50E93">
        <w:tc>
          <w:tcPr>
            <w:tcW w:w="2268" w:type="dxa"/>
            <w:gridSpan w:val="2"/>
            <w:tcBorders>
              <w:left w:val="single" w:sz="4" w:space="0" w:color="auto"/>
              <w:bottom w:val="single" w:sz="4" w:space="0" w:color="auto"/>
            </w:tcBorders>
          </w:tcPr>
          <w:p w14:paraId="69BC34BA" w14:textId="77777777" w:rsidR="00D50232" w:rsidRDefault="00D50232" w:rsidP="00F50E93">
            <w:pPr>
              <w:tabs>
                <w:tab w:val="right" w:pos="2184"/>
              </w:tabs>
              <w:spacing w:after="0"/>
              <w:rPr>
                <w:rFonts w:ascii="Arial" w:hAnsi="Arial"/>
                <w:b/>
                <w:i/>
              </w:rPr>
            </w:pPr>
            <w:r>
              <w:rPr>
                <w:rFonts w:ascii="Arial" w:hAnsi="Arial"/>
                <w:b/>
                <w:i/>
              </w:rPr>
              <w:t>Consequences if not approved:</w:t>
            </w:r>
          </w:p>
        </w:tc>
        <w:tc>
          <w:tcPr>
            <w:tcW w:w="7373" w:type="dxa"/>
            <w:tcBorders>
              <w:bottom w:val="single" w:sz="4" w:space="0" w:color="auto"/>
              <w:right w:val="single" w:sz="4" w:space="0" w:color="auto"/>
            </w:tcBorders>
            <w:shd w:val="pct30" w:color="FFFF00" w:fill="auto"/>
          </w:tcPr>
          <w:p w14:paraId="743FBF46" w14:textId="77777777" w:rsidR="00D50232" w:rsidRDefault="00D50232" w:rsidP="00F50E93">
            <w:pPr>
              <w:spacing w:after="0"/>
              <w:rPr>
                <w:rFonts w:ascii="Arial" w:hAnsi="Arial"/>
                <w:lang w:val="en-US" w:eastAsia="zh-CN"/>
              </w:rPr>
            </w:pPr>
            <w:r>
              <w:rPr>
                <w:rFonts w:ascii="Arial" w:hAnsi="Arial"/>
                <w:lang w:val="en-US" w:eastAsia="zh-CN"/>
              </w:rPr>
              <w:t>An agreed feature cannot be implemented by UE or gNB.</w:t>
            </w:r>
          </w:p>
        </w:tc>
      </w:tr>
    </w:tbl>
    <w:p w14:paraId="45A7A00B" w14:textId="77777777" w:rsidR="00D50232" w:rsidRDefault="00D50232" w:rsidP="00D50232">
      <w:pPr>
        <w:rPr>
          <w:lang w:val="en-US" w:eastAsia="ko-KR"/>
        </w:rPr>
      </w:pPr>
    </w:p>
    <w:p w14:paraId="4AB3B20B" w14:textId="77777777" w:rsidR="00D50232" w:rsidRDefault="00D50232" w:rsidP="00D50232">
      <w:pPr>
        <w:rPr>
          <w:lang w:val="en-US" w:eastAsia="ko-KR"/>
        </w:rPr>
      </w:pPr>
      <w:r>
        <w:rPr>
          <w:lang w:val="en-US" w:eastAsia="ko-KR"/>
        </w:rPr>
        <w:t>==============section 5.1.4 of 38.214 ==========================</w:t>
      </w:r>
    </w:p>
    <w:p w14:paraId="6AC226FC" w14:textId="77777777" w:rsidR="00D50232" w:rsidRDefault="00D50232" w:rsidP="00D50232">
      <w:pPr>
        <w:spacing w:before="100" w:beforeAutospacing="1"/>
        <w:rPr>
          <w:ins w:id="6" w:author="ZTE" w:date="2018-10-29T10:58:00Z"/>
          <w:rFonts w:eastAsia="SimSun"/>
          <w:color w:val="000000"/>
          <w:lang w:val="en-US" w:eastAsia="zh-CN"/>
        </w:rPr>
      </w:pPr>
      <w:r>
        <w:rPr>
          <w:rFonts w:eastAsia="SimSun"/>
          <w:color w:val="000000"/>
          <w:lang w:val="en-US" w:eastAsia="zh-CN"/>
        </w:rPr>
        <w:t xml:space="preserve">For both the cases when </w:t>
      </w:r>
      <w:proofErr w:type="spellStart"/>
      <w:r>
        <w:rPr>
          <w:rFonts w:eastAsia="SimSun"/>
          <w:i/>
          <w:iCs/>
          <w:color w:val="000000"/>
          <w:lang w:val="en-US" w:eastAsia="zh-CN"/>
        </w:rPr>
        <w:t>tci-PresentInDCI</w:t>
      </w:r>
      <w:proofErr w:type="spellEnd"/>
      <w:r>
        <w:rPr>
          <w:rFonts w:eastAsia="SimSun"/>
          <w:color w:val="000000"/>
          <w:lang w:val="en-US" w:eastAsia="zh-CN"/>
        </w:rPr>
        <w:t xml:space="preserve"> is set to 'enabled' and </w:t>
      </w:r>
      <w:proofErr w:type="spellStart"/>
      <w:r>
        <w:rPr>
          <w:rFonts w:eastAsia="SimSun"/>
          <w:i/>
          <w:iCs/>
          <w:color w:val="000000"/>
          <w:lang w:val="en-US" w:eastAsia="zh-CN"/>
        </w:rPr>
        <w:t>tci-PresentInDCI</w:t>
      </w:r>
      <w:proofErr w:type="spellEnd"/>
      <w:r>
        <w:rPr>
          <w:rFonts w:eastAsia="SimSun"/>
          <w:color w:val="000000"/>
          <w:lang w:val="en-US" w:eastAsia="zh-CN"/>
        </w:rPr>
        <w:t xml:space="preserve"> is not configured in RRC connected mode, if the offset between the reception of the DL DCI and the corresponding PDSCH is less than the threshold </w:t>
      </w:r>
      <w:r>
        <w:rPr>
          <w:rFonts w:eastAsia="SimSun"/>
          <w:i/>
          <w:iCs/>
          <w:color w:val="000000"/>
          <w:lang w:val="en-US" w:eastAsia="zh-CN"/>
        </w:rPr>
        <w:t>Threshold-Sched-Offset</w:t>
      </w:r>
      <w:r>
        <w:rPr>
          <w:rFonts w:eastAsia="SimSun"/>
          <w:color w:val="000000"/>
          <w:lang w:val="en-US" w:eastAsia="zh-CN"/>
        </w:rPr>
        <w:t xml:space="preserve">, the UE may assume that the DM-RS ports of PDSCH of a serving cell are quasi co-located with the RS(s) in the TCI state with respect to the QCL parameter(s) used for PDCCH quasi co-location indication of the lowest </w:t>
      </w:r>
      <w:r>
        <w:rPr>
          <w:rFonts w:eastAsia="SimSun"/>
          <w:i/>
          <w:iCs/>
          <w:color w:val="000000"/>
          <w:lang w:val="en-US" w:eastAsia="zh-CN"/>
        </w:rPr>
        <w:t>CORESET-ID</w:t>
      </w:r>
      <w:r>
        <w:rPr>
          <w:rFonts w:eastAsia="SimSun"/>
          <w:color w:val="000000"/>
          <w:lang w:val="en-US" w:eastAsia="zh-CN"/>
        </w:rPr>
        <w:t xml:space="preserve"> in the latest slot in which one or more CORESETs within the active BWP of the serving cell are configured for the UE. In this case, if the ‘QCL-</w:t>
      </w:r>
      <w:proofErr w:type="spellStart"/>
      <w:r>
        <w:rPr>
          <w:rFonts w:eastAsia="SimSun"/>
          <w:color w:val="000000"/>
          <w:lang w:val="en-US" w:eastAsia="zh-CN"/>
        </w:rPr>
        <w:t>TypeD</w:t>
      </w:r>
      <w:proofErr w:type="spellEnd"/>
      <w:r>
        <w:rPr>
          <w:rFonts w:eastAsia="SimSun"/>
          <w:color w:val="000000"/>
          <w:lang w:val="en-US" w:eastAsia="zh-CN"/>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roofErr w:type="gramStart"/>
      <w:r>
        <w:rPr>
          <w:rFonts w:eastAsia="SimSun"/>
          <w:color w:val="000000"/>
          <w:lang w:val="en-US" w:eastAsia="zh-CN"/>
        </w:rPr>
        <w:t>).If</w:t>
      </w:r>
      <w:proofErr w:type="gramEnd"/>
      <w:r>
        <w:rPr>
          <w:rFonts w:eastAsia="SimSun"/>
          <w:color w:val="000000"/>
          <w:lang w:val="en-US" w:eastAsia="zh-CN"/>
        </w:rPr>
        <w:t xml:space="preserve"> none of configured TCI states contains 'QCL-</w:t>
      </w:r>
      <w:proofErr w:type="spellStart"/>
      <w:r>
        <w:rPr>
          <w:rFonts w:eastAsia="SimSun"/>
          <w:color w:val="000000"/>
          <w:lang w:val="en-US" w:eastAsia="zh-CN"/>
        </w:rPr>
        <w:t>TypeD</w:t>
      </w:r>
      <w:proofErr w:type="spellEnd"/>
      <w:r>
        <w:rPr>
          <w:rFonts w:eastAsia="SimSun"/>
          <w:color w:val="000000"/>
          <w:lang w:val="en-US" w:eastAsia="zh-CN"/>
        </w:rPr>
        <w:t>', the UE shall obtain the other QCL assumptions from the indicated TCI states for its scheduled PDSCH irrespective of the time offset between the reception of the DL DCI and the corresponding PDSCH.</w:t>
      </w:r>
    </w:p>
    <w:p w14:paraId="355E8D54" w14:textId="77777777" w:rsidR="00D50232" w:rsidRDefault="00D50232" w:rsidP="00D50232">
      <w:pPr>
        <w:spacing w:before="100" w:beforeAutospacing="1"/>
        <w:rPr>
          <w:ins w:id="7" w:author="ZTE" w:date="2018-10-29T11:14:00Z"/>
          <w:rFonts w:eastAsia="SimSun"/>
          <w:color w:val="000000"/>
          <w:lang w:val="en-US" w:eastAsia="zh-CN"/>
        </w:rPr>
      </w:pPr>
      <w:ins w:id="8" w:author="ZTE" w:date="2018-10-29T10:59:00Z">
        <w:r>
          <w:rPr>
            <w:rFonts w:eastAsia="SimSun"/>
            <w:color w:val="000000"/>
            <w:lang w:val="en-US" w:eastAsia="zh-CN"/>
          </w:rPr>
          <w:t xml:space="preserve">If a TCI state for PDSCH DMRS indicates an </w:t>
        </w:r>
      </w:ins>
      <w:ins w:id="9" w:author="ZTE" w:date="2018-10-29T11:02:00Z">
        <w:r>
          <w:rPr>
            <w:rFonts w:eastAsia="SimSun"/>
            <w:color w:val="000000"/>
            <w:lang w:val="en-US" w:eastAsia="zh-CN"/>
          </w:rPr>
          <w:t>aperiodic</w:t>
        </w:r>
      </w:ins>
      <w:ins w:id="10" w:author="ZTE" w:date="2018-10-29T10:59:00Z">
        <w:r>
          <w:rPr>
            <w:rFonts w:eastAsia="SimSun"/>
            <w:color w:val="000000"/>
            <w:lang w:val="en-US" w:eastAsia="zh-CN"/>
          </w:rPr>
          <w:t xml:space="preserve"> CSI-RS resource as a QCL source, </w:t>
        </w:r>
      </w:ins>
      <w:ins w:id="11" w:author="ZTE" w:date="2018-10-29T11:04:00Z">
        <w:r>
          <w:rPr>
            <w:rFonts w:eastAsia="SimSun"/>
            <w:color w:val="000000"/>
            <w:lang w:val="en-US" w:eastAsia="zh-CN"/>
          </w:rPr>
          <w:t xml:space="preserve">the </w:t>
        </w:r>
      </w:ins>
      <w:ins w:id="12" w:author="ZTE" w:date="2018-10-29T10:59:00Z">
        <w:r>
          <w:rPr>
            <w:rFonts w:eastAsia="SimSun"/>
            <w:color w:val="000000"/>
            <w:lang w:val="en-US" w:eastAsia="zh-CN"/>
          </w:rPr>
          <w:t xml:space="preserve">UE </w:t>
        </w:r>
        <w:r>
          <w:rPr>
            <w:rFonts w:eastAsia="SimSun" w:hint="eastAsia"/>
            <w:color w:val="000000"/>
            <w:lang w:val="en-US" w:eastAsia="zh-CN"/>
          </w:rPr>
          <w:t xml:space="preserve">is expected to </w:t>
        </w:r>
        <w:r>
          <w:rPr>
            <w:rFonts w:eastAsia="SimSun"/>
            <w:color w:val="000000"/>
            <w:lang w:val="en-US" w:eastAsia="zh-CN"/>
          </w:rPr>
          <w:t>apply the QCL</w:t>
        </w:r>
        <w:r>
          <w:rPr>
            <w:rFonts w:eastAsia="SimSun" w:hint="eastAsia"/>
            <w:color w:val="000000"/>
            <w:lang w:val="en-US" w:eastAsia="zh-CN"/>
          </w:rPr>
          <w:t xml:space="preserve"> parameter(s)</w:t>
        </w:r>
        <w:r>
          <w:rPr>
            <w:rFonts w:eastAsia="SimSun"/>
            <w:color w:val="000000"/>
            <w:lang w:val="en-US" w:eastAsia="zh-CN"/>
          </w:rPr>
          <w:t xml:space="preserve"> </w:t>
        </w:r>
        <w:r>
          <w:rPr>
            <w:rFonts w:eastAsia="SimSun" w:hint="eastAsia"/>
            <w:color w:val="000000"/>
            <w:lang w:val="en-US" w:eastAsia="zh-CN"/>
          </w:rPr>
          <w:t xml:space="preserve">derived </w:t>
        </w:r>
        <w:r>
          <w:rPr>
            <w:rFonts w:eastAsia="SimSun"/>
            <w:color w:val="000000"/>
            <w:lang w:val="en-US" w:eastAsia="zh-CN"/>
          </w:rPr>
          <w:t>from th</w:t>
        </w:r>
        <w:r>
          <w:rPr>
            <w:rFonts w:eastAsia="SimSun" w:hint="eastAsia"/>
            <w:color w:val="000000"/>
            <w:lang w:val="en-US" w:eastAsia="zh-CN"/>
          </w:rPr>
          <w:t>e</w:t>
        </w:r>
        <w:r>
          <w:rPr>
            <w:rFonts w:eastAsia="SimSun"/>
            <w:color w:val="000000"/>
            <w:lang w:val="en-US" w:eastAsia="zh-CN"/>
          </w:rPr>
          <w:t xml:space="preserve"> </w:t>
        </w:r>
      </w:ins>
      <w:ins w:id="13" w:author="ZTE" w:date="2018-10-29T11:03:00Z">
        <w:r>
          <w:rPr>
            <w:rFonts w:eastAsia="SimSun"/>
            <w:color w:val="000000"/>
            <w:lang w:val="en-US" w:eastAsia="zh-CN"/>
          </w:rPr>
          <w:t>aperiodic</w:t>
        </w:r>
      </w:ins>
      <w:ins w:id="14" w:author="ZTE" w:date="2018-10-29T10:59:00Z">
        <w:r>
          <w:rPr>
            <w:rFonts w:eastAsia="SimSun"/>
            <w:color w:val="000000"/>
            <w:lang w:val="en-US" w:eastAsia="zh-CN"/>
          </w:rPr>
          <w:t xml:space="preserve"> CSI-RS transmitted before OFDM symbol n-S, where symbol n is the first symbol of the PDSCH</w:t>
        </w:r>
      </w:ins>
      <w:ins w:id="15" w:author="ZTE" w:date="2018-10-29T11:00:00Z">
        <w:r>
          <w:rPr>
            <w:rFonts w:eastAsia="SimSun"/>
            <w:color w:val="000000"/>
            <w:lang w:val="en-US" w:eastAsia="zh-CN"/>
          </w:rPr>
          <w:t>,</w:t>
        </w:r>
      </w:ins>
      <w:ins w:id="16" w:author="ZTE" w:date="2018-10-29T11:02:00Z">
        <w:r>
          <w:rPr>
            <w:rFonts w:eastAsia="SimSun"/>
            <w:color w:val="000000"/>
            <w:lang w:val="en-US" w:eastAsia="zh-CN"/>
          </w:rPr>
          <w:t xml:space="preserve"> and</w:t>
        </w:r>
      </w:ins>
      <w:ins w:id="17" w:author="ZTE" w:date="2018-10-29T11:00:00Z">
        <w:r>
          <w:rPr>
            <w:rFonts w:eastAsia="SimSun"/>
            <w:color w:val="000000"/>
            <w:lang w:val="en-US" w:eastAsia="zh-CN"/>
          </w:rPr>
          <w:t xml:space="preserve"> S is </w:t>
        </w:r>
      </w:ins>
      <w:ins w:id="18" w:author="ZTE" w:date="2018-10-29T11:01:00Z">
        <w:r>
          <w:rPr>
            <w:rFonts w:eastAsia="SimSun"/>
            <w:color w:val="000000"/>
            <w:lang w:val="en-US" w:eastAsia="zh-CN"/>
          </w:rPr>
          <w:t>the value reported in FG 2-25</w:t>
        </w:r>
      </w:ins>
      <w:ins w:id="19" w:author="ZTE" w:date="2018-10-29T10:59:00Z">
        <w:r>
          <w:rPr>
            <w:rFonts w:eastAsia="SimSun"/>
            <w:color w:val="000000"/>
            <w:lang w:val="en-US" w:eastAsia="zh-CN"/>
          </w:rPr>
          <w:t>.</w:t>
        </w:r>
      </w:ins>
    </w:p>
    <w:p w14:paraId="0760AC0E" w14:textId="77777777" w:rsidR="00D50232" w:rsidRDefault="00D50232" w:rsidP="00D50232">
      <w:pPr>
        <w:pStyle w:val="ListParagraph"/>
        <w:numPr>
          <w:ilvl w:val="0"/>
          <w:numId w:val="47"/>
        </w:numPr>
        <w:spacing w:before="100" w:beforeAutospacing="1" w:line="259" w:lineRule="auto"/>
        <w:contextualSpacing w:val="0"/>
        <w:rPr>
          <w:ins w:id="20" w:author="ZTE" w:date="2018-10-29T10:59:00Z"/>
          <w:rFonts w:eastAsia="SimSun"/>
          <w:lang w:val="en-US" w:eastAsia="zh-CN"/>
        </w:rPr>
      </w:pPr>
      <w:ins w:id="21" w:author="ZTE" w:date="2018-10-29T11:14:00Z">
        <w:r>
          <w:rPr>
            <w:rFonts w:eastAsia="SimSun" w:hint="eastAsia"/>
            <w:lang w:val="en-US" w:eastAsia="zh-CN"/>
          </w:rPr>
          <w:t>The</w:t>
        </w:r>
      </w:ins>
      <w:ins w:id="22" w:author="ZTE" w:date="2018-10-29T11:15:00Z">
        <w:r>
          <w:rPr>
            <w:rFonts w:eastAsia="SimSun"/>
            <w:lang w:val="en-US" w:eastAsia="zh-CN"/>
          </w:rPr>
          <w:t xml:space="preserve"> aperiodic CSI-RS resource is in a </w:t>
        </w:r>
        <w:r>
          <w:rPr>
            <w:rFonts w:eastAsia="SimSun"/>
            <w:i/>
            <w:lang w:val="en-US" w:eastAsia="zh-CN"/>
          </w:rPr>
          <w:t>NZP-CSI-RS-</w:t>
        </w:r>
        <w:proofErr w:type="spellStart"/>
        <w:r>
          <w:rPr>
            <w:rFonts w:eastAsia="SimSun"/>
            <w:i/>
            <w:lang w:val="en-US" w:eastAsia="zh-CN"/>
          </w:rPr>
          <w:t>ResourceSet</w:t>
        </w:r>
        <w:proofErr w:type="spellEnd"/>
        <w:r>
          <w:rPr>
            <w:rFonts w:eastAsia="SimSun"/>
            <w:lang w:val="en-US" w:eastAsia="zh-CN"/>
          </w:rPr>
          <w:t xml:space="preserve"> configured with higher layer parameter </w:t>
        </w:r>
        <w:proofErr w:type="spellStart"/>
        <w:r>
          <w:rPr>
            <w:rFonts w:eastAsia="SimSun"/>
            <w:i/>
            <w:lang w:val="en-US" w:eastAsia="zh-CN"/>
          </w:rPr>
          <w:t>trs</w:t>
        </w:r>
        <w:proofErr w:type="spellEnd"/>
        <w:r>
          <w:rPr>
            <w:rFonts w:eastAsia="SimSun"/>
            <w:i/>
            <w:lang w:val="en-US" w:eastAsia="zh-CN"/>
          </w:rPr>
          <w:t>-Info</w:t>
        </w:r>
      </w:ins>
      <w:ins w:id="23" w:author="ZTE" w:date="2018-10-29T11:16:00Z">
        <w:r>
          <w:rPr>
            <w:rFonts w:eastAsia="SimSun"/>
            <w:lang w:val="en-US" w:eastAsia="zh-CN"/>
          </w:rPr>
          <w:t xml:space="preserve">, or in a </w:t>
        </w:r>
      </w:ins>
      <w:ins w:id="24" w:author="ZTE" w:date="2018-10-29T11:17:00Z">
        <w:r>
          <w:rPr>
            <w:rFonts w:eastAsia="SimSun"/>
            <w:i/>
            <w:lang w:val="en-US" w:eastAsia="zh-CN"/>
          </w:rPr>
          <w:t>NZP-CSI-RS-</w:t>
        </w:r>
        <w:proofErr w:type="spellStart"/>
        <w:r>
          <w:rPr>
            <w:rFonts w:eastAsia="SimSun"/>
            <w:i/>
            <w:lang w:val="en-US" w:eastAsia="zh-CN"/>
          </w:rPr>
          <w:t>ResourceSet</w:t>
        </w:r>
        <w:proofErr w:type="spellEnd"/>
        <w:r>
          <w:rPr>
            <w:rFonts w:eastAsia="SimSun"/>
            <w:lang w:val="en-US" w:eastAsia="zh-CN"/>
          </w:rPr>
          <w:t xml:space="preserve"> configured with higher layer parameter </w:t>
        </w:r>
        <w:r>
          <w:rPr>
            <w:rFonts w:eastAsia="SimSun"/>
            <w:i/>
            <w:lang w:val="en-US" w:eastAsia="zh-CN"/>
          </w:rPr>
          <w:t>repetition</w:t>
        </w:r>
        <w:r>
          <w:rPr>
            <w:rFonts w:eastAsia="SimSun"/>
            <w:lang w:val="en-US" w:eastAsia="zh-CN"/>
          </w:rPr>
          <w:t xml:space="preserve">. </w:t>
        </w:r>
      </w:ins>
    </w:p>
    <w:p w14:paraId="22B55514" w14:textId="77777777" w:rsidR="00D50232" w:rsidRDefault="00D50232" w:rsidP="00D50232">
      <w:pPr>
        <w:spacing w:before="100" w:beforeAutospacing="1"/>
        <w:rPr>
          <w:rFonts w:eastAsia="SimSun"/>
          <w:lang w:val="en-US" w:eastAsia="zh-CN"/>
        </w:rPr>
      </w:pPr>
      <w:r>
        <w:rPr>
          <w:rFonts w:eastAsia="SimSun"/>
          <w:lang w:val="en-US" w:eastAsia="zh-CN"/>
        </w:rPr>
        <w:t xml:space="preserve">For a periodic CSI-RS resource in a </w:t>
      </w:r>
      <w:r>
        <w:rPr>
          <w:rFonts w:eastAsia="SimSun"/>
          <w:i/>
          <w:iCs/>
          <w:color w:val="000000"/>
          <w:lang w:val="en-US" w:eastAsia="zh-CN"/>
        </w:rPr>
        <w:t>NZP-CSI-RS-</w:t>
      </w:r>
      <w:proofErr w:type="spellStart"/>
      <w:r>
        <w:rPr>
          <w:rFonts w:eastAsia="SimSun"/>
          <w:i/>
          <w:iCs/>
          <w:color w:val="000000"/>
          <w:lang w:val="en-US" w:eastAsia="zh-CN"/>
        </w:rPr>
        <w:t>ResourceSet</w:t>
      </w:r>
      <w:proofErr w:type="spellEnd"/>
      <w:r>
        <w:rPr>
          <w:rFonts w:eastAsia="SimSun"/>
          <w:i/>
          <w:iCs/>
          <w:color w:val="000000"/>
          <w:lang w:val="en-US" w:eastAsia="zh-CN"/>
        </w:rPr>
        <w:t xml:space="preserve"> </w:t>
      </w:r>
      <w:r>
        <w:rPr>
          <w:rFonts w:eastAsia="SimSun"/>
          <w:lang w:val="en-US" w:eastAsia="zh-CN"/>
        </w:rPr>
        <w:t xml:space="preserve">configured with higher layer parameter </w:t>
      </w:r>
      <w:proofErr w:type="spellStart"/>
      <w:r>
        <w:rPr>
          <w:rFonts w:eastAsia="SimSun"/>
          <w:i/>
          <w:iCs/>
          <w:lang w:val="en-US" w:eastAsia="zh-CN"/>
        </w:rPr>
        <w:t>trs</w:t>
      </w:r>
      <w:proofErr w:type="spellEnd"/>
      <w:r>
        <w:rPr>
          <w:rFonts w:eastAsia="SimSun"/>
          <w:i/>
          <w:iCs/>
          <w:lang w:val="en-US" w:eastAsia="zh-CN"/>
        </w:rPr>
        <w:t>-Info</w:t>
      </w:r>
      <w:r>
        <w:rPr>
          <w:rFonts w:eastAsia="SimSun"/>
          <w:lang w:val="en-US" w:eastAsia="zh-CN"/>
        </w:rPr>
        <w:t>, the UE shall expect that a TCI-State indicates one of the following quasi-colocation type(s):</w:t>
      </w:r>
    </w:p>
    <w:p w14:paraId="218D9864" w14:textId="77777777" w:rsidR="00D50232" w:rsidRPr="00156419" w:rsidRDefault="00D50232" w:rsidP="00D50232">
      <w:pPr>
        <w:rPr>
          <w:lang w:val="en-US" w:eastAsia="ko-KR"/>
        </w:rPr>
      </w:pPr>
      <w:r>
        <w:rPr>
          <w:lang w:val="en-US" w:eastAsia="ko-KR"/>
        </w:rPr>
        <w:t>========= end TP ===========================================</w:t>
      </w:r>
    </w:p>
    <w:p w14:paraId="6F5C3858" w14:textId="77777777" w:rsidR="00D50232" w:rsidRDefault="00D50232" w:rsidP="002A23C0">
      <w:pPr>
        <w:jc w:val="both"/>
        <w:rPr>
          <w:b/>
          <w:lang w:val="en-US" w:eastAsia="zh-CN"/>
        </w:rPr>
      </w:pPr>
    </w:p>
    <w:p w14:paraId="68D81245" w14:textId="13EFBE17" w:rsidR="002A23C0" w:rsidRPr="00ED31F4" w:rsidRDefault="002A23C0" w:rsidP="002A23C0">
      <w:pPr>
        <w:jc w:val="both"/>
        <w:rPr>
          <w:rFonts w:eastAsiaTheme="minorHAnsi"/>
          <w:b/>
          <w:lang w:val="en-US" w:eastAsia="zh-CN"/>
        </w:rPr>
      </w:pPr>
      <w:r w:rsidRPr="00ED31F4">
        <w:rPr>
          <w:b/>
          <w:lang w:val="en-US" w:eastAsia="zh-CN"/>
        </w:rPr>
        <w:lastRenderedPageBreak/>
        <w:t>Companies views:</w:t>
      </w:r>
    </w:p>
    <w:tbl>
      <w:tblPr>
        <w:tblStyle w:val="TableGrid"/>
        <w:tblW w:w="0" w:type="auto"/>
        <w:tblLook w:val="04A0" w:firstRow="1" w:lastRow="0" w:firstColumn="1" w:lastColumn="0" w:noHBand="0" w:noVBand="1"/>
      </w:tblPr>
      <w:tblGrid>
        <w:gridCol w:w="1980"/>
        <w:gridCol w:w="7649"/>
      </w:tblGrid>
      <w:tr w:rsidR="002A23C0" w14:paraId="579ADE4D" w14:textId="77777777" w:rsidTr="004327E8">
        <w:tc>
          <w:tcPr>
            <w:tcW w:w="1980" w:type="dxa"/>
          </w:tcPr>
          <w:p w14:paraId="4441C65F" w14:textId="77777777" w:rsidR="002A23C0" w:rsidRDefault="002A23C0" w:rsidP="004327E8">
            <w:r>
              <w:t>Company</w:t>
            </w:r>
          </w:p>
        </w:tc>
        <w:tc>
          <w:tcPr>
            <w:tcW w:w="7649" w:type="dxa"/>
          </w:tcPr>
          <w:p w14:paraId="2A63F42B" w14:textId="77777777" w:rsidR="002A23C0" w:rsidRDefault="002A23C0" w:rsidP="004327E8">
            <w:r>
              <w:t>Comment</w:t>
            </w:r>
          </w:p>
        </w:tc>
      </w:tr>
      <w:tr w:rsidR="002A23C0" w14:paraId="0A465A7A" w14:textId="77777777" w:rsidTr="004327E8">
        <w:trPr>
          <w:trHeight w:val="354"/>
        </w:trPr>
        <w:tc>
          <w:tcPr>
            <w:tcW w:w="1980" w:type="dxa"/>
          </w:tcPr>
          <w:p w14:paraId="6B4F1127" w14:textId="4749CA33" w:rsidR="002A23C0" w:rsidRDefault="004060E1" w:rsidP="004327E8">
            <w:pPr>
              <w:rPr>
                <w:lang w:eastAsia="ko-KR"/>
              </w:rPr>
            </w:pPr>
            <w:r>
              <w:rPr>
                <w:rFonts w:hint="eastAsia"/>
                <w:lang w:eastAsia="ko-KR"/>
              </w:rPr>
              <w:t>LGE</w:t>
            </w:r>
          </w:p>
        </w:tc>
        <w:tc>
          <w:tcPr>
            <w:tcW w:w="7649" w:type="dxa"/>
          </w:tcPr>
          <w:p w14:paraId="7EA31791" w14:textId="751D56A5" w:rsidR="004060E1" w:rsidRPr="004060E1" w:rsidRDefault="004060E1" w:rsidP="004060E1">
            <w:pPr>
              <w:wordWrap w:val="0"/>
              <w:spacing w:after="0"/>
              <w:rPr>
                <w:rFonts w:ascii="Malgun Gothic" w:hAnsi="Malgun Gothic" w:cs="Gulim"/>
                <w:color w:val="000000" w:themeColor="text1"/>
                <w:sz w:val="16"/>
                <w:lang w:val="en-US" w:eastAsia="ko-KR"/>
              </w:rPr>
            </w:pPr>
            <w:r>
              <w:rPr>
                <w:rFonts w:ascii="Malgun Gothic" w:hAnsi="Malgun Gothic" w:cs="Gulim"/>
                <w:color w:val="000000" w:themeColor="text1"/>
                <w:sz w:val="16"/>
                <w:lang w:val="en-US" w:eastAsia="ko-KR"/>
              </w:rPr>
              <w:t>In our view on that issue</w:t>
            </w:r>
            <w:r w:rsidRPr="004060E1">
              <w:rPr>
                <w:rFonts w:ascii="Malgun Gothic" w:hAnsi="Malgun Gothic" w:cs="Gulim" w:hint="eastAsia"/>
                <w:color w:val="000000" w:themeColor="text1"/>
                <w:sz w:val="16"/>
                <w:lang w:val="en-US" w:eastAsia="ko-KR"/>
              </w:rPr>
              <w:t>, we prefer that gNB should ensure scheduling AP CSI-RS before the gap so that UE may consider it as an error case if the AP CSI-RS is received after the gap</w:t>
            </w:r>
            <w:r>
              <w:rPr>
                <w:rFonts w:ascii="Malgun Gothic" w:hAnsi="Malgun Gothic" w:cs="Gulim"/>
                <w:color w:val="000000" w:themeColor="text1"/>
                <w:sz w:val="16"/>
                <w:lang w:val="en-US" w:eastAsia="ko-KR"/>
              </w:rPr>
              <w:t xml:space="preserve">, so that the following revision </w:t>
            </w:r>
            <w:r w:rsidR="004C7118">
              <w:rPr>
                <w:rFonts w:ascii="Malgun Gothic" w:hAnsi="Malgun Gothic" w:cs="Gulim"/>
                <w:color w:val="000000" w:themeColor="text1"/>
                <w:sz w:val="16"/>
                <w:lang w:val="en-US" w:eastAsia="ko-KR"/>
              </w:rPr>
              <w:t>on</w:t>
            </w:r>
            <w:r>
              <w:rPr>
                <w:rFonts w:ascii="Malgun Gothic" w:hAnsi="Malgun Gothic" w:cs="Gulim"/>
                <w:color w:val="000000" w:themeColor="text1"/>
                <w:sz w:val="16"/>
                <w:lang w:val="en-US" w:eastAsia="ko-KR"/>
              </w:rPr>
              <w:t xml:space="preserve"> the TP seems needed. And the second sentence in a </w:t>
            </w:r>
            <w:proofErr w:type="spellStart"/>
            <w:r>
              <w:rPr>
                <w:rFonts w:ascii="Malgun Gothic" w:hAnsi="Malgun Gothic" w:cs="Gulim"/>
                <w:color w:val="000000" w:themeColor="text1"/>
                <w:sz w:val="16"/>
                <w:lang w:val="en-US" w:eastAsia="ko-KR"/>
              </w:rPr>
              <w:t>subbullet</w:t>
            </w:r>
            <w:proofErr w:type="spellEnd"/>
            <w:r>
              <w:rPr>
                <w:rFonts w:ascii="Malgun Gothic" w:hAnsi="Malgun Gothic" w:cs="Gulim"/>
                <w:color w:val="000000" w:themeColor="text1"/>
                <w:sz w:val="16"/>
                <w:lang w:val="en-US" w:eastAsia="ko-KR"/>
              </w:rPr>
              <w:t xml:space="preserve"> below seems not needed</w:t>
            </w:r>
            <w:r w:rsidR="004E1E17">
              <w:rPr>
                <w:rFonts w:ascii="Malgun Gothic" w:hAnsi="Malgun Gothic" w:cs="Gulim"/>
                <w:color w:val="000000" w:themeColor="text1"/>
                <w:sz w:val="16"/>
                <w:lang w:val="en-US" w:eastAsia="ko-KR"/>
              </w:rPr>
              <w:t xml:space="preserve"> (Also, wording on FG2-25 should be updated in the spec description manner)</w:t>
            </w:r>
            <w:r>
              <w:rPr>
                <w:rFonts w:ascii="Malgun Gothic" w:hAnsi="Malgun Gothic" w:cs="Gulim"/>
                <w:color w:val="000000" w:themeColor="text1"/>
                <w:sz w:val="16"/>
                <w:lang w:val="en-US" w:eastAsia="ko-KR"/>
              </w:rPr>
              <w:t>:</w:t>
            </w:r>
          </w:p>
          <w:p w14:paraId="752D4409" w14:textId="6CEF5389" w:rsidR="004060E1" w:rsidRDefault="004060E1" w:rsidP="004060E1">
            <w:pPr>
              <w:spacing w:before="100" w:beforeAutospacing="1"/>
              <w:rPr>
                <w:rFonts w:eastAsia="SimSun"/>
                <w:color w:val="000000"/>
                <w:lang w:val="en-US" w:eastAsia="zh-CN"/>
              </w:rPr>
            </w:pPr>
            <w:ins w:id="25" w:author="ZTE" w:date="2018-10-29T10:59:00Z">
              <w:r>
                <w:rPr>
                  <w:rFonts w:eastAsia="SimSun"/>
                  <w:color w:val="000000"/>
                  <w:lang w:val="en-US" w:eastAsia="zh-CN"/>
                </w:rPr>
                <w:t xml:space="preserve">If a TCI state for PDSCH DMRS indicates an </w:t>
              </w:r>
            </w:ins>
            <w:ins w:id="26" w:author="ZTE" w:date="2018-10-29T11:02:00Z">
              <w:r>
                <w:rPr>
                  <w:rFonts w:eastAsia="SimSun"/>
                  <w:color w:val="000000"/>
                  <w:lang w:val="en-US" w:eastAsia="zh-CN"/>
                </w:rPr>
                <w:t>aperiodic</w:t>
              </w:r>
            </w:ins>
            <w:ins w:id="27" w:author="ZTE" w:date="2018-10-29T10:59:00Z">
              <w:r>
                <w:rPr>
                  <w:rFonts w:eastAsia="SimSun"/>
                  <w:color w:val="000000"/>
                  <w:lang w:val="en-US" w:eastAsia="zh-CN"/>
                </w:rPr>
                <w:t xml:space="preserve"> CSI-RS resource as a QCL source, </w:t>
              </w:r>
            </w:ins>
            <w:ins w:id="28" w:author="ZTE" w:date="2018-10-29T11:04:00Z">
              <w:r>
                <w:rPr>
                  <w:rFonts w:eastAsia="SimSun"/>
                  <w:color w:val="000000"/>
                  <w:lang w:val="en-US" w:eastAsia="zh-CN"/>
                </w:rPr>
                <w:t xml:space="preserve">the </w:t>
              </w:r>
            </w:ins>
            <w:ins w:id="29" w:author="ZTE" w:date="2018-10-29T10:59:00Z">
              <w:r>
                <w:rPr>
                  <w:rFonts w:eastAsia="SimSun"/>
                  <w:color w:val="000000"/>
                  <w:lang w:val="en-US" w:eastAsia="zh-CN"/>
                </w:rPr>
                <w:t xml:space="preserve">UE </w:t>
              </w:r>
              <w:r>
                <w:rPr>
                  <w:rFonts w:eastAsia="SimSun" w:hint="eastAsia"/>
                  <w:color w:val="000000"/>
                  <w:lang w:val="en-US" w:eastAsia="zh-CN"/>
                </w:rPr>
                <w:t xml:space="preserve">is expected to </w:t>
              </w:r>
              <w:del w:id="30" w:author="박종현/책임연구원/차세대표준(연)ACS팀(jonghyun10.park@lge.com)" w:date="2018-11-09T15:29:00Z">
                <w:r w:rsidDel="004060E1">
                  <w:rPr>
                    <w:rFonts w:eastAsia="SimSun"/>
                    <w:color w:val="000000"/>
                    <w:lang w:val="en-US" w:eastAsia="zh-CN"/>
                  </w:rPr>
                  <w:delText>apply the QCL</w:delText>
                </w:r>
                <w:r w:rsidDel="004060E1">
                  <w:rPr>
                    <w:rFonts w:eastAsia="SimSun" w:hint="eastAsia"/>
                    <w:color w:val="000000"/>
                    <w:lang w:val="en-US" w:eastAsia="zh-CN"/>
                  </w:rPr>
                  <w:delText xml:space="preserve"> parameter(s)</w:delText>
                </w:r>
                <w:r w:rsidDel="004060E1">
                  <w:rPr>
                    <w:rFonts w:eastAsia="SimSun"/>
                    <w:color w:val="000000"/>
                    <w:lang w:val="en-US" w:eastAsia="zh-CN"/>
                  </w:rPr>
                  <w:delText xml:space="preserve"> </w:delText>
                </w:r>
                <w:r w:rsidDel="004060E1">
                  <w:rPr>
                    <w:rFonts w:eastAsia="SimSun" w:hint="eastAsia"/>
                    <w:color w:val="000000"/>
                    <w:lang w:val="en-US" w:eastAsia="zh-CN"/>
                  </w:rPr>
                  <w:delText xml:space="preserve">derived </w:delText>
                </w:r>
                <w:r w:rsidDel="004060E1">
                  <w:rPr>
                    <w:rFonts w:eastAsia="SimSun"/>
                    <w:color w:val="000000"/>
                    <w:lang w:val="en-US" w:eastAsia="zh-CN"/>
                  </w:rPr>
                  <w:delText>from</w:delText>
                </w:r>
              </w:del>
            </w:ins>
            <w:ins w:id="31" w:author="박종현/책임연구원/차세대표준(연)ACS팀(jonghyun10.park@lge.com)" w:date="2018-11-09T15:29:00Z">
              <w:r>
                <w:rPr>
                  <w:rFonts w:eastAsia="SimSun"/>
                  <w:color w:val="000000"/>
                  <w:lang w:val="en-US" w:eastAsia="zh-CN"/>
                </w:rPr>
                <w:t>receive</w:t>
              </w:r>
            </w:ins>
            <w:ins w:id="32" w:author="ZTE" w:date="2018-10-29T10:59:00Z">
              <w:r>
                <w:rPr>
                  <w:rFonts w:eastAsia="SimSun"/>
                  <w:color w:val="000000"/>
                  <w:lang w:val="en-US" w:eastAsia="zh-CN"/>
                </w:rPr>
                <w:t xml:space="preserve"> th</w:t>
              </w:r>
              <w:r>
                <w:rPr>
                  <w:rFonts w:eastAsia="SimSun" w:hint="eastAsia"/>
                  <w:color w:val="000000"/>
                  <w:lang w:val="en-US" w:eastAsia="zh-CN"/>
                </w:rPr>
                <w:t>e</w:t>
              </w:r>
              <w:r>
                <w:rPr>
                  <w:rFonts w:eastAsia="SimSun"/>
                  <w:color w:val="000000"/>
                  <w:lang w:val="en-US" w:eastAsia="zh-CN"/>
                </w:rPr>
                <w:t xml:space="preserve"> </w:t>
              </w:r>
            </w:ins>
            <w:ins w:id="33" w:author="ZTE" w:date="2018-10-29T11:03:00Z">
              <w:r>
                <w:rPr>
                  <w:rFonts w:eastAsia="SimSun"/>
                  <w:color w:val="000000"/>
                  <w:lang w:val="en-US" w:eastAsia="zh-CN"/>
                </w:rPr>
                <w:t>aperiodic</w:t>
              </w:r>
            </w:ins>
            <w:ins w:id="34" w:author="ZTE" w:date="2018-10-29T10:59:00Z">
              <w:r>
                <w:rPr>
                  <w:rFonts w:eastAsia="SimSun"/>
                  <w:color w:val="000000"/>
                  <w:lang w:val="en-US" w:eastAsia="zh-CN"/>
                </w:rPr>
                <w:t xml:space="preserve"> CSI-RS transmitted before OFDM symbol n-S, where symbol n is the first symbol of the PDSCH</w:t>
              </w:r>
            </w:ins>
            <w:ins w:id="35" w:author="ZTE" w:date="2018-10-29T11:00:00Z">
              <w:r>
                <w:rPr>
                  <w:rFonts w:eastAsia="SimSun"/>
                  <w:color w:val="000000"/>
                  <w:lang w:val="en-US" w:eastAsia="zh-CN"/>
                </w:rPr>
                <w:t>,</w:t>
              </w:r>
            </w:ins>
            <w:ins w:id="36" w:author="ZTE" w:date="2018-10-29T11:02:00Z">
              <w:r>
                <w:rPr>
                  <w:rFonts w:eastAsia="SimSun"/>
                  <w:color w:val="000000"/>
                  <w:lang w:val="en-US" w:eastAsia="zh-CN"/>
                </w:rPr>
                <w:t xml:space="preserve"> and</w:t>
              </w:r>
            </w:ins>
            <w:ins w:id="37" w:author="ZTE" w:date="2018-10-29T11:00:00Z">
              <w:r>
                <w:rPr>
                  <w:rFonts w:eastAsia="SimSun"/>
                  <w:color w:val="000000"/>
                  <w:lang w:val="en-US" w:eastAsia="zh-CN"/>
                </w:rPr>
                <w:t xml:space="preserve"> S is </w:t>
              </w:r>
            </w:ins>
            <w:ins w:id="38" w:author="ZTE" w:date="2018-10-29T11:01:00Z">
              <w:r>
                <w:rPr>
                  <w:rFonts w:eastAsia="SimSun"/>
                  <w:color w:val="000000"/>
                  <w:lang w:val="en-US" w:eastAsia="zh-CN"/>
                </w:rPr>
                <w:t>the value reported in FG 2-25</w:t>
              </w:r>
            </w:ins>
            <w:ins w:id="39" w:author="ZTE" w:date="2018-10-29T10:59:00Z">
              <w:r>
                <w:rPr>
                  <w:rFonts w:eastAsia="SimSun"/>
                  <w:color w:val="000000"/>
                  <w:lang w:val="en-US" w:eastAsia="zh-CN"/>
                </w:rPr>
                <w:t>.</w:t>
              </w:r>
            </w:ins>
          </w:p>
          <w:p w14:paraId="090032B1" w14:textId="330311D6" w:rsidR="004060E1" w:rsidRDefault="004060E1" w:rsidP="004060E1">
            <w:pPr>
              <w:pStyle w:val="ListParagraph"/>
              <w:numPr>
                <w:ilvl w:val="0"/>
                <w:numId w:val="47"/>
              </w:numPr>
              <w:spacing w:before="100" w:beforeAutospacing="1" w:line="259" w:lineRule="auto"/>
              <w:contextualSpacing w:val="0"/>
              <w:rPr>
                <w:ins w:id="40" w:author="ZTE" w:date="2018-10-29T10:59:00Z"/>
                <w:rFonts w:eastAsia="SimSun"/>
                <w:lang w:val="en-US" w:eastAsia="zh-CN"/>
              </w:rPr>
            </w:pPr>
            <w:ins w:id="41" w:author="ZTE" w:date="2018-10-29T11:14:00Z">
              <w:del w:id="42" w:author="박종현/책임연구원/차세대표준(연)ACS팀(jonghyun10.park@lge.com)" w:date="2018-11-09T15:30:00Z">
                <w:r w:rsidDel="004060E1">
                  <w:rPr>
                    <w:rFonts w:eastAsia="SimSun" w:hint="eastAsia"/>
                    <w:lang w:val="en-US" w:eastAsia="zh-CN"/>
                  </w:rPr>
                  <w:delText>The</w:delText>
                </w:r>
              </w:del>
            </w:ins>
            <w:ins w:id="43" w:author="ZTE" w:date="2018-10-29T11:15:00Z">
              <w:del w:id="44" w:author="박종현/책임연구원/차세대표준(연)ACS팀(jonghyun10.park@lge.com)" w:date="2018-11-09T15:30:00Z">
                <w:r w:rsidDel="004060E1">
                  <w:rPr>
                    <w:rFonts w:eastAsia="SimSun"/>
                    <w:lang w:val="en-US" w:eastAsia="zh-CN"/>
                  </w:rPr>
                  <w:delText xml:space="preserve"> aperiodic CSI-RS resource is in a </w:delText>
                </w:r>
                <w:r w:rsidDel="004060E1">
                  <w:rPr>
                    <w:rFonts w:eastAsia="SimSun"/>
                    <w:i/>
                    <w:lang w:val="en-US" w:eastAsia="zh-CN"/>
                  </w:rPr>
                  <w:delText>NZP-CSI-RS-ResourceSet</w:delText>
                </w:r>
                <w:r w:rsidDel="004060E1">
                  <w:rPr>
                    <w:rFonts w:eastAsia="SimSun"/>
                    <w:lang w:val="en-US" w:eastAsia="zh-CN"/>
                  </w:rPr>
                  <w:delText xml:space="preserve"> configured with higher layer parameter </w:delText>
                </w:r>
                <w:r w:rsidDel="004060E1">
                  <w:rPr>
                    <w:rFonts w:eastAsia="SimSun"/>
                    <w:i/>
                    <w:lang w:val="en-US" w:eastAsia="zh-CN"/>
                  </w:rPr>
                  <w:delText>trs-Info</w:delText>
                </w:r>
              </w:del>
            </w:ins>
            <w:ins w:id="45" w:author="ZTE" w:date="2018-10-29T11:16:00Z">
              <w:del w:id="46" w:author="박종현/책임연구원/차세대표준(연)ACS팀(jonghyun10.park@lge.com)" w:date="2018-11-09T15:30:00Z">
                <w:r w:rsidDel="004060E1">
                  <w:rPr>
                    <w:rFonts w:eastAsia="SimSun"/>
                    <w:lang w:val="en-US" w:eastAsia="zh-CN"/>
                  </w:rPr>
                  <w:delText xml:space="preserve">, or in a </w:delText>
                </w:r>
              </w:del>
            </w:ins>
            <w:ins w:id="47" w:author="ZTE" w:date="2018-10-29T11:17:00Z">
              <w:del w:id="48" w:author="박종현/책임연구원/차세대표준(연)ACS팀(jonghyun10.park@lge.com)" w:date="2018-11-09T15:30:00Z">
                <w:r w:rsidDel="004060E1">
                  <w:rPr>
                    <w:rFonts w:eastAsia="SimSun"/>
                    <w:i/>
                    <w:lang w:val="en-US" w:eastAsia="zh-CN"/>
                  </w:rPr>
                  <w:delText>NZP-CSI-RS-ResourceSet</w:delText>
                </w:r>
                <w:r w:rsidDel="004060E1">
                  <w:rPr>
                    <w:rFonts w:eastAsia="SimSun"/>
                    <w:lang w:val="en-US" w:eastAsia="zh-CN"/>
                  </w:rPr>
                  <w:delText xml:space="preserve"> configured with higher layer parameter </w:delText>
                </w:r>
                <w:r w:rsidDel="004060E1">
                  <w:rPr>
                    <w:rFonts w:eastAsia="SimSun"/>
                    <w:i/>
                    <w:lang w:val="en-US" w:eastAsia="zh-CN"/>
                  </w:rPr>
                  <w:delText>repetition</w:delText>
                </w:r>
                <w:r w:rsidDel="004060E1">
                  <w:rPr>
                    <w:rFonts w:eastAsia="SimSun"/>
                    <w:lang w:val="en-US" w:eastAsia="zh-CN"/>
                  </w:rPr>
                  <w:delText xml:space="preserve">. </w:delText>
                </w:r>
              </w:del>
            </w:ins>
          </w:p>
          <w:p w14:paraId="5351F58F" w14:textId="3155FEA7" w:rsidR="002A23C0" w:rsidRDefault="002A23C0" w:rsidP="004060E1">
            <w:pPr>
              <w:shd w:val="clear" w:color="auto" w:fill="FFFFFF"/>
              <w:spacing w:after="0" w:line="315" w:lineRule="atLeast"/>
              <w:rPr>
                <w:lang w:eastAsia="ko-KR"/>
              </w:rPr>
            </w:pPr>
          </w:p>
        </w:tc>
      </w:tr>
      <w:tr w:rsidR="002A23C0" w14:paraId="73426765" w14:textId="77777777" w:rsidTr="004327E8">
        <w:tc>
          <w:tcPr>
            <w:tcW w:w="1980" w:type="dxa"/>
          </w:tcPr>
          <w:p w14:paraId="4809A089" w14:textId="2C12AA8F" w:rsidR="002A23C0" w:rsidRDefault="00A356C1" w:rsidP="004327E8">
            <w:pPr>
              <w:rPr>
                <w:color w:val="000000" w:themeColor="text1"/>
                <w:sz w:val="22"/>
                <w:lang w:val="en-US" w:eastAsia="ja-JP"/>
              </w:rPr>
            </w:pPr>
            <w:r>
              <w:rPr>
                <w:color w:val="000000" w:themeColor="text1"/>
                <w:sz w:val="22"/>
                <w:lang w:val="en-US" w:eastAsia="ja-JP"/>
              </w:rPr>
              <w:t>vivo</w:t>
            </w:r>
          </w:p>
        </w:tc>
        <w:tc>
          <w:tcPr>
            <w:tcW w:w="7649" w:type="dxa"/>
          </w:tcPr>
          <w:p w14:paraId="346073AC" w14:textId="5D834F77" w:rsidR="002A23C0" w:rsidRPr="00A356C1" w:rsidRDefault="00A356C1" w:rsidP="00A356C1">
            <w:pPr>
              <w:pStyle w:val="B1"/>
              <w:spacing w:line="276" w:lineRule="auto"/>
              <w:ind w:left="0" w:firstLine="0"/>
              <w:rPr>
                <w:rFonts w:eastAsiaTheme="minorEastAsia"/>
                <w:color w:val="000000" w:themeColor="text1"/>
                <w:sz w:val="22"/>
                <w:lang w:val="en-US" w:eastAsia="zh-CN"/>
              </w:rPr>
            </w:pPr>
            <w:r>
              <w:rPr>
                <w:rFonts w:eastAsiaTheme="minorEastAsia" w:hint="eastAsia"/>
                <w:color w:val="000000" w:themeColor="text1"/>
                <w:sz w:val="22"/>
                <w:lang w:val="en-US" w:eastAsia="zh-CN"/>
              </w:rPr>
              <w:t xml:space="preserve">We </w:t>
            </w:r>
            <w:r>
              <w:rPr>
                <w:rFonts w:eastAsiaTheme="minorEastAsia"/>
                <w:color w:val="000000" w:themeColor="text1"/>
                <w:sz w:val="22"/>
                <w:lang w:val="en-US" w:eastAsia="zh-CN"/>
              </w:rPr>
              <w:t>don’t</w:t>
            </w:r>
            <w:r>
              <w:rPr>
                <w:rFonts w:eastAsiaTheme="minorEastAsia" w:hint="eastAsia"/>
                <w:color w:val="000000" w:themeColor="text1"/>
                <w:sz w:val="22"/>
                <w:lang w:val="en-US" w:eastAsia="zh-CN"/>
              </w:rPr>
              <w:t xml:space="preserve"> </w:t>
            </w:r>
            <w:r>
              <w:rPr>
                <w:rFonts w:eastAsiaTheme="minorEastAsia"/>
                <w:color w:val="000000" w:themeColor="text1"/>
                <w:sz w:val="22"/>
                <w:lang w:val="en-US" w:eastAsia="zh-CN"/>
              </w:rPr>
              <w:t>think it is necessary for an aperiodic CSI-RS associated with CSI report to define the exact timing between UE receiving an aperiodic CSI-RS and applying the corresponding QCL assumptions. We are not fine with LG’s update.</w:t>
            </w:r>
          </w:p>
        </w:tc>
      </w:tr>
      <w:tr w:rsidR="009C6441" w14:paraId="2DD2E063" w14:textId="77777777" w:rsidTr="004327E8">
        <w:tc>
          <w:tcPr>
            <w:tcW w:w="1980" w:type="dxa"/>
          </w:tcPr>
          <w:p w14:paraId="508E5E3C" w14:textId="0DF70684" w:rsidR="009C6441" w:rsidRPr="00836336" w:rsidRDefault="009C6441" w:rsidP="004327E8">
            <w:pPr>
              <w:rPr>
                <w:color w:val="000000" w:themeColor="text1"/>
                <w:sz w:val="22"/>
                <w:lang w:val="en-US" w:eastAsia="ja-JP"/>
              </w:rPr>
            </w:pPr>
            <w:r w:rsidRPr="00836336">
              <w:rPr>
                <w:color w:val="000000" w:themeColor="text1"/>
                <w:sz w:val="22"/>
                <w:lang w:val="en-US" w:eastAsia="ja-JP"/>
              </w:rPr>
              <w:t>HW</w:t>
            </w:r>
          </w:p>
        </w:tc>
        <w:tc>
          <w:tcPr>
            <w:tcW w:w="7649" w:type="dxa"/>
          </w:tcPr>
          <w:p w14:paraId="00C201FC" w14:textId="79E11DB0" w:rsidR="009C6441" w:rsidRPr="00836336" w:rsidRDefault="00836336" w:rsidP="00A356C1">
            <w:pPr>
              <w:pStyle w:val="B1"/>
              <w:spacing w:line="276" w:lineRule="auto"/>
              <w:ind w:left="0" w:firstLine="0"/>
              <w:rPr>
                <w:rFonts w:eastAsiaTheme="minorEastAsia"/>
                <w:color w:val="000000" w:themeColor="text1"/>
                <w:sz w:val="22"/>
                <w:lang w:val="en-US" w:eastAsia="zh-CN"/>
              </w:rPr>
            </w:pPr>
            <w:r w:rsidRPr="00836336">
              <w:rPr>
                <w:rFonts w:eastAsiaTheme="minorEastAsia"/>
                <w:color w:val="000000" w:themeColor="text1"/>
                <w:sz w:val="22"/>
                <w:lang w:val="en-US" w:eastAsia="zh-CN"/>
              </w:rPr>
              <w:t xml:space="preserve">The issue of timing may be valid but using PDSCH DMRS as a reference timing need to be discussed further. </w:t>
            </w:r>
          </w:p>
        </w:tc>
      </w:tr>
      <w:tr w:rsidR="000F2807" w14:paraId="6DB6D068" w14:textId="77777777" w:rsidTr="004327E8">
        <w:tc>
          <w:tcPr>
            <w:tcW w:w="1980" w:type="dxa"/>
          </w:tcPr>
          <w:p w14:paraId="1449BB20" w14:textId="19660505" w:rsidR="000F2807" w:rsidRPr="00836336" w:rsidRDefault="000F2807" w:rsidP="004327E8">
            <w:pPr>
              <w:rPr>
                <w:color w:val="000000" w:themeColor="text1"/>
                <w:sz w:val="22"/>
                <w:lang w:val="en-US" w:eastAsia="ko-KR"/>
              </w:rPr>
            </w:pPr>
            <w:r>
              <w:rPr>
                <w:rFonts w:hint="eastAsia"/>
                <w:color w:val="000000" w:themeColor="text1"/>
                <w:sz w:val="22"/>
                <w:lang w:val="en-US" w:eastAsia="ko-KR"/>
              </w:rPr>
              <w:t>Samsung</w:t>
            </w:r>
          </w:p>
        </w:tc>
        <w:tc>
          <w:tcPr>
            <w:tcW w:w="7649" w:type="dxa"/>
          </w:tcPr>
          <w:p w14:paraId="6B9C7EBC" w14:textId="58847961" w:rsidR="000F2807" w:rsidRPr="000709AA" w:rsidRDefault="000709AA" w:rsidP="00A356C1">
            <w:pPr>
              <w:pStyle w:val="B1"/>
              <w:spacing w:line="276" w:lineRule="auto"/>
              <w:ind w:left="0" w:firstLine="0"/>
              <w:rPr>
                <w:color w:val="000000" w:themeColor="text1"/>
                <w:sz w:val="22"/>
                <w:lang w:val="en-US" w:eastAsia="ko-KR"/>
              </w:rPr>
            </w:pPr>
            <w:r>
              <w:rPr>
                <w:rFonts w:hint="eastAsia"/>
                <w:color w:val="000000" w:themeColor="text1"/>
                <w:sz w:val="22"/>
                <w:lang w:val="en-US" w:eastAsia="ko-KR"/>
              </w:rPr>
              <w:t xml:space="preserve">We are generally fine with this </w:t>
            </w:r>
            <w:proofErr w:type="gramStart"/>
            <w:r>
              <w:rPr>
                <w:rFonts w:hint="eastAsia"/>
                <w:color w:val="000000" w:themeColor="text1"/>
                <w:sz w:val="22"/>
                <w:lang w:val="en-US" w:eastAsia="ko-KR"/>
              </w:rPr>
              <w:t>proposal,</w:t>
            </w:r>
            <w:proofErr w:type="gramEnd"/>
            <w:r>
              <w:rPr>
                <w:rFonts w:hint="eastAsia"/>
                <w:color w:val="000000" w:themeColor="text1"/>
                <w:sz w:val="22"/>
                <w:lang w:val="en-US" w:eastAsia="ko-KR"/>
              </w:rPr>
              <w:t xml:space="preserve"> however, we hope to resolve the issues in PDCCH as well. TCI states for PDCCH also allows its QCL Type-D source as aperiodic CSI-RS.</w:t>
            </w:r>
          </w:p>
        </w:tc>
      </w:tr>
      <w:tr w:rsidR="003203CC" w14:paraId="0C3A7186" w14:textId="77777777" w:rsidTr="004327E8">
        <w:tc>
          <w:tcPr>
            <w:tcW w:w="1980" w:type="dxa"/>
          </w:tcPr>
          <w:p w14:paraId="6BB27C0F" w14:textId="6658E281" w:rsidR="003203CC" w:rsidRPr="003203CC" w:rsidRDefault="003203CC" w:rsidP="003203CC">
            <w:pPr>
              <w:rPr>
                <w:color w:val="000000" w:themeColor="text1"/>
                <w:sz w:val="22"/>
                <w:lang w:val="en-US" w:eastAsia="ko-KR"/>
              </w:rPr>
            </w:pPr>
            <w:r w:rsidRPr="003203CC">
              <w:rPr>
                <w:color w:val="000000" w:themeColor="text1"/>
                <w:sz w:val="22"/>
                <w:lang w:val="en-US" w:eastAsia="ja-JP"/>
              </w:rPr>
              <w:t>Qualcomm</w:t>
            </w:r>
          </w:p>
        </w:tc>
        <w:tc>
          <w:tcPr>
            <w:tcW w:w="7649" w:type="dxa"/>
          </w:tcPr>
          <w:p w14:paraId="394E4F06" w14:textId="3F1499AE" w:rsidR="003203CC" w:rsidRPr="003203CC" w:rsidRDefault="003203CC" w:rsidP="003203CC">
            <w:pPr>
              <w:pStyle w:val="B1"/>
              <w:spacing w:line="276" w:lineRule="auto"/>
              <w:ind w:left="0" w:firstLine="0"/>
              <w:rPr>
                <w:color w:val="000000" w:themeColor="text1"/>
                <w:sz w:val="22"/>
                <w:lang w:val="en-US" w:eastAsia="ko-KR"/>
              </w:rPr>
            </w:pPr>
            <w:r w:rsidRPr="003203CC">
              <w:rPr>
                <w:color w:val="000000" w:themeColor="text1"/>
                <w:sz w:val="22"/>
                <w:lang w:val="en-US" w:eastAsia="ja-JP"/>
              </w:rPr>
              <w:t>We generally agree with the proposal, but maybe some discussion is needed w</w:t>
            </w:r>
            <w:r w:rsidR="000A5484">
              <w:rPr>
                <w:color w:val="000000" w:themeColor="text1"/>
                <w:sz w:val="22"/>
                <w:lang w:val="en-US" w:eastAsia="ja-JP"/>
              </w:rPr>
              <w:t>hy</w:t>
            </w:r>
            <w:r w:rsidRPr="003203CC">
              <w:rPr>
                <w:color w:val="000000" w:themeColor="text1"/>
                <w:sz w:val="22"/>
                <w:lang w:val="en-US" w:eastAsia="ja-JP"/>
              </w:rPr>
              <w:t xml:space="preserve"> CSIRS for CSI is excluded. </w:t>
            </w:r>
            <w:r w:rsidR="000A5484">
              <w:rPr>
                <w:color w:val="000000" w:themeColor="text1"/>
                <w:sz w:val="22"/>
                <w:lang w:val="en-US" w:eastAsia="ja-JP"/>
              </w:rPr>
              <w:t xml:space="preserve">Also, this topic was discussed between delegates in BM session in previous meeting, so maybe it is more appropriate to be discussed there, or at least ensure that all BM delegates are aware of this discussion. </w:t>
            </w:r>
          </w:p>
        </w:tc>
      </w:tr>
      <w:bookmarkEnd w:id="5"/>
    </w:tbl>
    <w:p w14:paraId="41E44FDF" w14:textId="77777777" w:rsidR="002A23C0" w:rsidRPr="000709AA" w:rsidRDefault="002A23C0" w:rsidP="002A23C0">
      <w:pPr>
        <w:rPr>
          <w:b/>
          <w:color w:val="000000" w:themeColor="text1"/>
          <w:sz w:val="22"/>
          <w:highlight w:val="yellow"/>
          <w:lang w:eastAsia="ja-JP"/>
        </w:rPr>
      </w:pPr>
    </w:p>
    <w:p w14:paraId="6EEBC462" w14:textId="35A7FB97" w:rsidR="00225CB3" w:rsidRDefault="00225CB3" w:rsidP="00225CB3">
      <w:pPr>
        <w:rPr>
          <w:color w:val="000000" w:themeColor="text1"/>
          <w:sz w:val="22"/>
          <w:lang w:val="en-US" w:eastAsia="ja-JP"/>
        </w:rPr>
      </w:pPr>
      <w:r w:rsidRPr="00225CB3">
        <w:rPr>
          <w:b/>
          <w:color w:val="000000" w:themeColor="text1"/>
          <w:sz w:val="22"/>
          <w:highlight w:val="cyan"/>
          <w:lang w:val="en-US" w:eastAsia="ja-JP"/>
        </w:rPr>
        <w:t xml:space="preserve">Issue </w:t>
      </w:r>
      <w:r w:rsidR="00D50232">
        <w:rPr>
          <w:b/>
          <w:color w:val="000000" w:themeColor="text1"/>
          <w:sz w:val="22"/>
          <w:highlight w:val="cyan"/>
          <w:lang w:val="en-US" w:eastAsia="ja-JP"/>
        </w:rPr>
        <w:t>2</w:t>
      </w:r>
      <w:r>
        <w:rPr>
          <w:b/>
          <w:color w:val="000000" w:themeColor="text1"/>
          <w:sz w:val="22"/>
          <w:highlight w:val="cyan"/>
          <w:lang w:val="en-US" w:eastAsia="ja-JP"/>
        </w:rPr>
        <w:t>.</w:t>
      </w:r>
      <w:r w:rsidR="00D50232">
        <w:rPr>
          <w:b/>
          <w:color w:val="000000" w:themeColor="text1"/>
          <w:sz w:val="22"/>
          <w:highlight w:val="cyan"/>
          <w:lang w:val="en-US" w:eastAsia="ja-JP"/>
        </w:rPr>
        <w:t>2</w:t>
      </w:r>
      <w:r w:rsidRPr="00225CB3">
        <w:rPr>
          <w:color w:val="000000" w:themeColor="text1"/>
          <w:sz w:val="22"/>
          <w:highlight w:val="cyan"/>
          <w:lang w:val="en-US" w:eastAsia="ja-JP"/>
        </w:rPr>
        <w:t xml:space="preserve">: </w:t>
      </w:r>
      <w:r w:rsidR="00D50232" w:rsidRPr="00D50232">
        <w:rPr>
          <w:color w:val="000000" w:themeColor="text1"/>
          <w:sz w:val="22"/>
          <w:lang w:val="en-US" w:eastAsia="ja-JP"/>
        </w:rPr>
        <w:t>Optional configuration of TCI state for periodic CSI-RS resource</w:t>
      </w:r>
      <w:r w:rsidR="00E63A0C">
        <w:rPr>
          <w:color w:val="000000" w:themeColor="text1"/>
          <w:sz w:val="22"/>
          <w:lang w:val="en-US" w:eastAsia="ja-JP"/>
        </w:rPr>
        <w:t>, (</w:t>
      </w:r>
      <w:r w:rsidR="00D50232">
        <w:rPr>
          <w:color w:val="000000" w:themeColor="text1"/>
          <w:sz w:val="22"/>
          <w:lang w:val="en-US" w:eastAsia="ja-JP"/>
        </w:rPr>
        <w:t>Intel</w:t>
      </w:r>
      <w:r w:rsidR="00E63A0C">
        <w:rPr>
          <w:color w:val="000000" w:themeColor="text1"/>
          <w:sz w:val="22"/>
          <w:lang w:val="en-US" w:eastAsia="ja-JP"/>
        </w:rPr>
        <w:t>,</w:t>
      </w:r>
      <w:r>
        <w:rPr>
          <w:color w:val="000000" w:themeColor="text1"/>
          <w:sz w:val="22"/>
          <w:lang w:val="en-US" w:eastAsia="ja-JP"/>
        </w:rPr>
        <w:t xml:space="preserve"> </w:t>
      </w:r>
      <w:r w:rsidR="00D50B76" w:rsidRPr="00D50B76">
        <w:rPr>
          <w:color w:val="000000" w:themeColor="text1"/>
          <w:sz w:val="22"/>
          <w:lang w:val="en-US" w:eastAsia="ja-JP"/>
        </w:rPr>
        <w:t>R1-1812468</w:t>
      </w:r>
      <w:r w:rsidR="00E63A0C">
        <w:rPr>
          <w:color w:val="000000" w:themeColor="text1"/>
          <w:sz w:val="22"/>
          <w:lang w:val="en-US" w:eastAsia="ja-JP"/>
        </w:rPr>
        <w:t>)</w:t>
      </w:r>
    </w:p>
    <w:p w14:paraId="2AB67ACD" w14:textId="77777777" w:rsidR="00D50232" w:rsidRDefault="00D50232" w:rsidP="00D50232">
      <w:pPr>
        <w:ind w:firstLine="288"/>
        <w:jc w:val="both"/>
        <w:rPr>
          <w:b/>
          <w:i/>
        </w:rPr>
      </w:pPr>
      <w:r w:rsidRPr="007D78FC">
        <w:rPr>
          <w:b/>
          <w:i/>
          <w:lang w:val="en-US" w:eastAsia="zh-CN"/>
        </w:rPr>
        <w:t xml:space="preserve">Proposal </w:t>
      </w:r>
      <w:r>
        <w:rPr>
          <w:b/>
          <w:i/>
          <w:lang w:val="en-US" w:eastAsia="zh-CN"/>
        </w:rPr>
        <w:t>1</w:t>
      </w:r>
      <w:r w:rsidRPr="007D78FC">
        <w:rPr>
          <w:b/>
          <w:i/>
          <w:lang w:val="en-US" w:eastAsia="zh-CN"/>
        </w:rPr>
        <w:t xml:space="preserve">: </w:t>
      </w:r>
      <w:r>
        <w:rPr>
          <w:b/>
          <w:i/>
        </w:rPr>
        <w:t xml:space="preserve">Clarify in TS 38.214 Section 5.2.2.3.1 that UE is not expected to receive periodic </w:t>
      </w:r>
      <w:r w:rsidRPr="00754515">
        <w:rPr>
          <w:b/>
          <w:i/>
        </w:rPr>
        <w:t>CSI-</w:t>
      </w:r>
      <w:proofErr w:type="spellStart"/>
      <w:r w:rsidRPr="00754515">
        <w:rPr>
          <w:b/>
          <w:i/>
        </w:rPr>
        <w:t>ResourceConfig</w:t>
      </w:r>
      <w:proofErr w:type="spellEnd"/>
      <w:r>
        <w:rPr>
          <w:b/>
          <w:i/>
        </w:rPr>
        <w:t xml:space="preserve"> with NZP-CSI-RS-Resources configured without </w:t>
      </w:r>
      <w:proofErr w:type="spellStart"/>
      <w:r w:rsidRPr="00415085">
        <w:rPr>
          <w:b/>
          <w:i/>
        </w:rPr>
        <w:t>qcl</w:t>
      </w:r>
      <w:proofErr w:type="spellEnd"/>
      <w:r w:rsidRPr="00415085">
        <w:rPr>
          <w:b/>
          <w:i/>
        </w:rPr>
        <w:t>-</w:t>
      </w:r>
      <w:proofErr w:type="spellStart"/>
      <w:r w:rsidRPr="00415085">
        <w:rPr>
          <w:b/>
          <w:i/>
        </w:rPr>
        <w:t>InfoPeriodicCSI</w:t>
      </w:r>
      <w:proofErr w:type="spellEnd"/>
      <w:r w:rsidRPr="00415085">
        <w:rPr>
          <w:b/>
          <w:i/>
        </w:rPr>
        <w:t>-RS</w:t>
      </w:r>
      <w:r>
        <w:rPr>
          <w:b/>
          <w:i/>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2268"/>
        <w:gridCol w:w="7373"/>
      </w:tblGrid>
      <w:tr w:rsidR="00D50232" w:rsidRPr="00F748B5" w14:paraId="6DB412FB" w14:textId="77777777" w:rsidTr="00F50E93">
        <w:tc>
          <w:tcPr>
            <w:tcW w:w="2268" w:type="dxa"/>
            <w:tcBorders>
              <w:top w:val="single" w:sz="4" w:space="0" w:color="auto"/>
              <w:left w:val="single" w:sz="4" w:space="0" w:color="auto"/>
            </w:tcBorders>
          </w:tcPr>
          <w:p w14:paraId="3591C6A4" w14:textId="77777777" w:rsidR="00D50232" w:rsidRDefault="00D50232" w:rsidP="00F50E93">
            <w:pPr>
              <w:pStyle w:val="CRCoverPage"/>
              <w:tabs>
                <w:tab w:val="right" w:pos="2184"/>
              </w:tabs>
              <w:spacing w:after="0"/>
              <w:rPr>
                <w:b/>
                <w:i/>
                <w:noProof/>
              </w:rPr>
            </w:pPr>
            <w:r>
              <w:rPr>
                <w:b/>
                <w:i/>
                <w:noProof/>
              </w:rPr>
              <w:t>Reason for change:</w:t>
            </w:r>
          </w:p>
        </w:tc>
        <w:tc>
          <w:tcPr>
            <w:tcW w:w="7373" w:type="dxa"/>
            <w:tcBorders>
              <w:top w:val="single" w:sz="4" w:space="0" w:color="auto"/>
              <w:right w:val="single" w:sz="4" w:space="0" w:color="auto"/>
            </w:tcBorders>
            <w:shd w:val="pct30" w:color="FFFF00" w:fill="auto"/>
          </w:tcPr>
          <w:p w14:paraId="347E55F3" w14:textId="77777777" w:rsidR="00D50232" w:rsidRPr="00F748B5" w:rsidRDefault="00D50232" w:rsidP="00F50E93">
            <w:pPr>
              <w:pStyle w:val="CRCoverPage"/>
              <w:spacing w:after="0"/>
              <w:ind w:left="100"/>
              <w:rPr>
                <w:noProof/>
              </w:rPr>
            </w:pPr>
            <w:r>
              <w:rPr>
                <w:noProof/>
              </w:rPr>
              <w:t>According to RRC specification, TCI is optional parameter for periodic CSI-RS resource. However, TCI state is mandatory parameter according to RAN1 agreements.</w:t>
            </w:r>
          </w:p>
        </w:tc>
      </w:tr>
      <w:tr w:rsidR="00D50232" w14:paraId="1947941F" w14:textId="77777777" w:rsidTr="00F50E93">
        <w:tc>
          <w:tcPr>
            <w:tcW w:w="2268" w:type="dxa"/>
            <w:tcBorders>
              <w:left w:val="single" w:sz="4" w:space="0" w:color="auto"/>
            </w:tcBorders>
          </w:tcPr>
          <w:p w14:paraId="304920DE" w14:textId="77777777" w:rsidR="00D50232" w:rsidRDefault="00D50232" w:rsidP="00F50E93">
            <w:pPr>
              <w:pStyle w:val="CRCoverPage"/>
              <w:spacing w:after="0"/>
              <w:rPr>
                <w:b/>
                <w:i/>
                <w:noProof/>
                <w:sz w:val="8"/>
                <w:szCs w:val="8"/>
              </w:rPr>
            </w:pPr>
          </w:p>
        </w:tc>
        <w:tc>
          <w:tcPr>
            <w:tcW w:w="7373" w:type="dxa"/>
            <w:tcBorders>
              <w:right w:val="single" w:sz="4" w:space="0" w:color="auto"/>
            </w:tcBorders>
          </w:tcPr>
          <w:p w14:paraId="007EBDE4" w14:textId="77777777" w:rsidR="00D50232" w:rsidRDefault="00D50232" w:rsidP="00F50E93">
            <w:pPr>
              <w:pStyle w:val="CRCoverPage"/>
              <w:spacing w:after="0"/>
              <w:rPr>
                <w:noProof/>
                <w:sz w:val="8"/>
                <w:szCs w:val="8"/>
              </w:rPr>
            </w:pPr>
          </w:p>
        </w:tc>
      </w:tr>
      <w:tr w:rsidR="00D50232" w:rsidRPr="00A35E4F" w14:paraId="19449EE9" w14:textId="77777777" w:rsidTr="00F50E93">
        <w:tc>
          <w:tcPr>
            <w:tcW w:w="2268" w:type="dxa"/>
            <w:tcBorders>
              <w:left w:val="single" w:sz="4" w:space="0" w:color="auto"/>
            </w:tcBorders>
          </w:tcPr>
          <w:p w14:paraId="6A0A16E4" w14:textId="77777777" w:rsidR="00D50232" w:rsidRDefault="00D50232" w:rsidP="00F50E93">
            <w:pPr>
              <w:pStyle w:val="CRCoverPage"/>
              <w:tabs>
                <w:tab w:val="right" w:pos="2184"/>
              </w:tabs>
              <w:spacing w:after="0"/>
              <w:rPr>
                <w:b/>
                <w:i/>
                <w:noProof/>
              </w:rPr>
            </w:pPr>
            <w:r>
              <w:rPr>
                <w:b/>
                <w:i/>
                <w:noProof/>
              </w:rPr>
              <w:t>Summary of change:</w:t>
            </w:r>
          </w:p>
        </w:tc>
        <w:tc>
          <w:tcPr>
            <w:tcW w:w="7373" w:type="dxa"/>
            <w:tcBorders>
              <w:right w:val="single" w:sz="4" w:space="0" w:color="auto"/>
            </w:tcBorders>
            <w:shd w:val="pct30" w:color="FFFF00" w:fill="auto"/>
          </w:tcPr>
          <w:p w14:paraId="201D25EC" w14:textId="77777777" w:rsidR="00D50232" w:rsidRPr="00A35E4F" w:rsidRDefault="00D50232" w:rsidP="00F50E93">
            <w:pPr>
              <w:pStyle w:val="CRCoverPage"/>
              <w:spacing w:after="0"/>
              <w:ind w:left="100"/>
              <w:rPr>
                <w:noProof/>
              </w:rPr>
            </w:pPr>
            <w:r>
              <w:rPr>
                <w:noProof/>
              </w:rPr>
              <w:t>Introduce requirement in RAN1 specification for mandatory configuration of the correponding parameter.</w:t>
            </w:r>
          </w:p>
        </w:tc>
      </w:tr>
      <w:tr w:rsidR="00D50232" w14:paraId="23EBF451" w14:textId="77777777" w:rsidTr="00F50E93">
        <w:tc>
          <w:tcPr>
            <w:tcW w:w="2268" w:type="dxa"/>
            <w:tcBorders>
              <w:left w:val="single" w:sz="4" w:space="0" w:color="auto"/>
            </w:tcBorders>
          </w:tcPr>
          <w:p w14:paraId="789111C1" w14:textId="77777777" w:rsidR="00D50232" w:rsidRDefault="00D50232" w:rsidP="00F50E93">
            <w:pPr>
              <w:pStyle w:val="CRCoverPage"/>
              <w:spacing w:after="0"/>
              <w:rPr>
                <w:b/>
                <w:i/>
                <w:noProof/>
                <w:sz w:val="8"/>
                <w:szCs w:val="8"/>
              </w:rPr>
            </w:pPr>
          </w:p>
        </w:tc>
        <w:tc>
          <w:tcPr>
            <w:tcW w:w="7373" w:type="dxa"/>
            <w:tcBorders>
              <w:right w:val="single" w:sz="4" w:space="0" w:color="auto"/>
            </w:tcBorders>
          </w:tcPr>
          <w:p w14:paraId="70631365" w14:textId="77777777" w:rsidR="00D50232" w:rsidRDefault="00D50232" w:rsidP="00F50E93">
            <w:pPr>
              <w:pStyle w:val="CRCoverPage"/>
              <w:spacing w:after="0"/>
              <w:rPr>
                <w:noProof/>
                <w:sz w:val="8"/>
                <w:szCs w:val="8"/>
              </w:rPr>
            </w:pPr>
          </w:p>
        </w:tc>
      </w:tr>
      <w:tr w:rsidR="00D50232" w14:paraId="0DAF8492" w14:textId="77777777" w:rsidTr="00F50E93">
        <w:tc>
          <w:tcPr>
            <w:tcW w:w="2268" w:type="dxa"/>
            <w:tcBorders>
              <w:left w:val="single" w:sz="4" w:space="0" w:color="auto"/>
              <w:bottom w:val="single" w:sz="4" w:space="0" w:color="auto"/>
            </w:tcBorders>
          </w:tcPr>
          <w:p w14:paraId="2E088D2F" w14:textId="77777777" w:rsidR="00D50232" w:rsidRDefault="00D50232" w:rsidP="00F50E93">
            <w:pPr>
              <w:pStyle w:val="CRCoverPage"/>
              <w:tabs>
                <w:tab w:val="right" w:pos="2184"/>
              </w:tabs>
              <w:spacing w:after="0"/>
              <w:rPr>
                <w:b/>
                <w:i/>
                <w:noProof/>
              </w:rPr>
            </w:pPr>
            <w:r>
              <w:rPr>
                <w:b/>
                <w:i/>
                <w:noProof/>
              </w:rPr>
              <w:t>Consequences if not approved:</w:t>
            </w:r>
          </w:p>
        </w:tc>
        <w:tc>
          <w:tcPr>
            <w:tcW w:w="7373" w:type="dxa"/>
            <w:tcBorders>
              <w:bottom w:val="single" w:sz="4" w:space="0" w:color="auto"/>
              <w:right w:val="single" w:sz="4" w:space="0" w:color="auto"/>
            </w:tcBorders>
            <w:shd w:val="pct30" w:color="FFFF00" w:fill="auto"/>
          </w:tcPr>
          <w:p w14:paraId="191D2209" w14:textId="77777777" w:rsidR="00D50232" w:rsidRDefault="00D50232" w:rsidP="00F50E93">
            <w:pPr>
              <w:pStyle w:val="CRCoverPage"/>
              <w:spacing w:after="0"/>
              <w:rPr>
                <w:noProof/>
              </w:rPr>
            </w:pPr>
            <w:r>
              <w:rPr>
                <w:noProof/>
              </w:rPr>
              <w:t>Periodic CSI-RS is not correctly supported</w:t>
            </w:r>
          </w:p>
        </w:tc>
      </w:tr>
    </w:tbl>
    <w:p w14:paraId="217D8B97" w14:textId="77777777" w:rsidR="00D50232" w:rsidRDefault="00D50232" w:rsidP="00D50232">
      <w:pPr>
        <w:ind w:firstLine="288"/>
        <w:jc w:val="both"/>
        <w:rPr>
          <w:b/>
          <w:i/>
        </w:rPr>
      </w:pPr>
    </w:p>
    <w:p w14:paraId="6860DC52" w14:textId="77777777" w:rsidR="00D50232" w:rsidRDefault="00D50232" w:rsidP="00D50232">
      <w:pPr>
        <w:pStyle w:val="Heading5"/>
        <w:rPr>
          <w:color w:val="000000"/>
        </w:rPr>
      </w:pPr>
      <w:r w:rsidRPr="0048482F">
        <w:rPr>
          <w:color w:val="000000"/>
        </w:rPr>
        <w:t>5.2.2.3.1</w:t>
      </w:r>
      <w:r w:rsidRPr="0048482F">
        <w:rPr>
          <w:color w:val="000000"/>
        </w:rPr>
        <w:tab/>
      </w:r>
      <w:r>
        <w:rPr>
          <w:color w:val="000000"/>
        </w:rPr>
        <w:t>NZP</w:t>
      </w:r>
      <w:r w:rsidRPr="0048482F">
        <w:rPr>
          <w:color w:val="000000"/>
        </w:rPr>
        <w:t xml:space="preserve"> CSI-RS</w:t>
      </w:r>
      <w:r>
        <w:rPr>
          <w:color w:val="000000"/>
        </w:rPr>
        <w:t xml:space="preserve"> in 38.214</w:t>
      </w:r>
    </w:p>
    <w:p w14:paraId="66F12608" w14:textId="77777777" w:rsidR="00D50232" w:rsidRPr="00E269BB" w:rsidRDefault="00D50232" w:rsidP="00D50232">
      <w:pPr>
        <w:pStyle w:val="B1"/>
        <w:rPr>
          <w:color w:val="FF0000"/>
          <w:lang w:val="en-US"/>
        </w:rPr>
      </w:pPr>
      <w:r>
        <w:rPr>
          <w:rFonts w:eastAsia="MS Mincho"/>
          <w:lang w:val="en-US" w:eastAsia="ja-JP"/>
        </w:rPr>
        <w:tab/>
      </w:r>
      <w:proofErr w:type="spellStart"/>
      <w:r w:rsidRPr="000551CB">
        <w:rPr>
          <w:i/>
        </w:rPr>
        <w:t>qcl</w:t>
      </w:r>
      <w:proofErr w:type="spellEnd"/>
      <w:r w:rsidRPr="000551CB">
        <w:rPr>
          <w:i/>
        </w:rPr>
        <w:t>-</w:t>
      </w:r>
      <w:proofErr w:type="spellStart"/>
      <w:r w:rsidRPr="000551CB">
        <w:rPr>
          <w:i/>
        </w:rPr>
        <w:t>InfoPeriodicCSI</w:t>
      </w:r>
      <w:proofErr w:type="spellEnd"/>
      <w:r w:rsidRPr="000551CB">
        <w:rPr>
          <w:i/>
        </w:rPr>
        <w:t>-RS</w:t>
      </w:r>
      <w:r w:rsidRPr="0048482F" w:rsidDel="000551CB">
        <w:t xml:space="preserve"> </w:t>
      </w:r>
      <w:r w:rsidRPr="0066634E">
        <w:t xml:space="preserve">contains a reference to a </w:t>
      </w:r>
      <w:r w:rsidRPr="002B39F7">
        <w:rPr>
          <w:i/>
        </w:rPr>
        <w:t>TCI-</w:t>
      </w:r>
      <w:r w:rsidRPr="001E2179">
        <w:rPr>
          <w:i/>
        </w:rPr>
        <w:t>State</w:t>
      </w:r>
      <w:r w:rsidRPr="0066634E">
        <w:t xml:space="preserve"> indicating QCL source RS(s)</w:t>
      </w:r>
      <w:r>
        <w:rPr>
          <w:lang w:val="en-US"/>
        </w:rPr>
        <w:t xml:space="preserve"> </w:t>
      </w:r>
      <w:r w:rsidRPr="008B5F17">
        <w:t>and QCL type(s)</w:t>
      </w:r>
      <w:r w:rsidRPr="0066634E">
        <w:t xml:space="preserve">. If the </w:t>
      </w:r>
      <w:r w:rsidRPr="002B39F7">
        <w:rPr>
          <w:i/>
        </w:rPr>
        <w:t>TCI-</w:t>
      </w:r>
      <w:r w:rsidRPr="001E2179">
        <w:rPr>
          <w:i/>
        </w:rPr>
        <w:t>State</w:t>
      </w:r>
      <w:r w:rsidRPr="0066634E">
        <w:t xml:space="preserve"> is configured with a reference to an RS with </w:t>
      </w:r>
      <w:r>
        <w:t>'</w:t>
      </w:r>
      <w:r w:rsidRPr="0066634E">
        <w:t>QCL-</w:t>
      </w:r>
      <w:proofErr w:type="spellStart"/>
      <w:r w:rsidRPr="0066634E">
        <w:t>TypeD</w:t>
      </w:r>
      <w:proofErr w:type="spellEnd"/>
      <w:r>
        <w:t>'</w:t>
      </w:r>
      <w:r w:rsidRPr="0066634E">
        <w:t xml:space="preserve"> association, that RS may be an SS/PBCH block located in the same or different CC/DL BWP or a CSI-RS resource configured as periodic located in the same or different CC/DL BWP.</w:t>
      </w:r>
      <w:r>
        <w:rPr>
          <w:lang w:val="en-US"/>
        </w:rPr>
        <w:t xml:space="preserve"> </w:t>
      </w:r>
      <w:ins w:id="49" w:author="Intel" w:date="2018-11-01T07:36:00Z">
        <w:r w:rsidRPr="002A7B67">
          <w:rPr>
            <w:color w:val="000000" w:themeColor="text1"/>
            <w:lang w:val="en-US"/>
          </w:rPr>
          <w:t xml:space="preserve">UE is not expected to receive CSI-RS resource in </w:t>
        </w:r>
        <w:r w:rsidRPr="002A7B67">
          <w:rPr>
            <w:i/>
            <w:color w:val="000000" w:themeColor="text1"/>
            <w:lang w:val="en-US"/>
          </w:rPr>
          <w:t>CSI-</w:t>
        </w:r>
        <w:proofErr w:type="spellStart"/>
        <w:r w:rsidRPr="002A7B67">
          <w:rPr>
            <w:i/>
            <w:color w:val="000000" w:themeColor="text1"/>
            <w:lang w:val="en-US"/>
          </w:rPr>
          <w:t>ResourceConfig</w:t>
        </w:r>
        <w:proofErr w:type="spellEnd"/>
        <w:r w:rsidRPr="002A7B67">
          <w:rPr>
            <w:color w:val="000000" w:themeColor="text1"/>
            <w:lang w:val="en-US"/>
          </w:rPr>
          <w:t xml:space="preserve"> without </w:t>
        </w:r>
        <w:r w:rsidRPr="002A7B67">
          <w:rPr>
            <w:i/>
            <w:color w:val="000000" w:themeColor="text1"/>
            <w:lang w:val="en-US"/>
          </w:rPr>
          <w:t>q</w:t>
        </w:r>
        <w:r w:rsidRPr="002A7B67">
          <w:rPr>
            <w:i/>
            <w:color w:val="000000" w:themeColor="text1"/>
          </w:rPr>
          <w:t>cl-</w:t>
        </w:r>
        <w:proofErr w:type="spellStart"/>
        <w:r w:rsidRPr="002A7B67">
          <w:rPr>
            <w:i/>
            <w:color w:val="000000" w:themeColor="text1"/>
          </w:rPr>
          <w:t>InfoPeriodicCSI</w:t>
        </w:r>
        <w:proofErr w:type="spellEnd"/>
        <w:r w:rsidRPr="002A7B67">
          <w:rPr>
            <w:i/>
            <w:color w:val="000000" w:themeColor="text1"/>
          </w:rPr>
          <w:t>-RS</w:t>
        </w:r>
        <w:r w:rsidRPr="002A7B67">
          <w:rPr>
            <w:color w:val="000000" w:themeColor="text1"/>
            <w:lang w:val="en-US"/>
          </w:rPr>
          <w:t xml:space="preserve"> if the </w:t>
        </w:r>
        <w:proofErr w:type="spellStart"/>
        <w:r w:rsidRPr="002A7B67">
          <w:rPr>
            <w:color w:val="000000" w:themeColor="text1"/>
            <w:lang w:val="en-US"/>
          </w:rPr>
          <w:t>correpsonding</w:t>
        </w:r>
        <w:proofErr w:type="spellEnd"/>
        <w:r w:rsidRPr="002A7B67">
          <w:rPr>
            <w:color w:val="000000" w:themeColor="text1"/>
            <w:lang w:val="en-US"/>
          </w:rPr>
          <w:t xml:space="preserve"> </w:t>
        </w:r>
        <w:r w:rsidRPr="002A7B67">
          <w:rPr>
            <w:i/>
            <w:color w:val="000000" w:themeColor="text1"/>
            <w:lang w:val="en-US"/>
          </w:rPr>
          <w:t>CSI-</w:t>
        </w:r>
        <w:proofErr w:type="spellStart"/>
        <w:r w:rsidRPr="002A7B67">
          <w:rPr>
            <w:i/>
            <w:color w:val="000000" w:themeColor="text1"/>
            <w:lang w:val="en-US"/>
          </w:rPr>
          <w:t>ResourceConfig</w:t>
        </w:r>
        <w:proofErr w:type="spellEnd"/>
        <w:r w:rsidRPr="002A7B67">
          <w:rPr>
            <w:color w:val="000000" w:themeColor="text1"/>
            <w:lang w:val="en-US"/>
          </w:rPr>
          <w:t xml:space="preserve"> configured as </w:t>
        </w:r>
        <w:r w:rsidRPr="002A7B67">
          <w:rPr>
            <w:i/>
            <w:color w:val="000000" w:themeColor="text1"/>
          </w:rPr>
          <w:t>periodic</w:t>
        </w:r>
        <w:r w:rsidRPr="002A7B67">
          <w:rPr>
            <w:i/>
            <w:color w:val="000000" w:themeColor="text1"/>
            <w:lang w:val="en-US"/>
          </w:rPr>
          <w:t>.</w:t>
        </w:r>
      </w:ins>
    </w:p>
    <w:p w14:paraId="6044C73C" w14:textId="530BD90C" w:rsidR="00225CB3" w:rsidRPr="00ED31F4" w:rsidRDefault="00225CB3" w:rsidP="00225CB3">
      <w:pPr>
        <w:jc w:val="both"/>
        <w:rPr>
          <w:rFonts w:eastAsiaTheme="minorHAnsi"/>
          <w:b/>
          <w:lang w:val="en-US" w:eastAsia="zh-CN"/>
        </w:rPr>
      </w:pPr>
      <w:r w:rsidRPr="00ED31F4">
        <w:rPr>
          <w:b/>
          <w:lang w:val="en-US" w:eastAsia="zh-CN"/>
        </w:rPr>
        <w:lastRenderedPageBreak/>
        <w:t>Companies views:</w:t>
      </w:r>
    </w:p>
    <w:tbl>
      <w:tblPr>
        <w:tblStyle w:val="TableGrid"/>
        <w:tblW w:w="0" w:type="auto"/>
        <w:tblLook w:val="04A0" w:firstRow="1" w:lastRow="0" w:firstColumn="1" w:lastColumn="0" w:noHBand="0" w:noVBand="1"/>
      </w:tblPr>
      <w:tblGrid>
        <w:gridCol w:w="1980"/>
        <w:gridCol w:w="7649"/>
      </w:tblGrid>
      <w:tr w:rsidR="00225CB3" w14:paraId="2C0C124A" w14:textId="77777777" w:rsidTr="004E6E76">
        <w:tc>
          <w:tcPr>
            <w:tcW w:w="1980" w:type="dxa"/>
          </w:tcPr>
          <w:p w14:paraId="499C39A3" w14:textId="77777777" w:rsidR="00225CB3" w:rsidRDefault="00225CB3" w:rsidP="004E6E76">
            <w:r>
              <w:t>Company</w:t>
            </w:r>
          </w:p>
        </w:tc>
        <w:tc>
          <w:tcPr>
            <w:tcW w:w="7649" w:type="dxa"/>
          </w:tcPr>
          <w:p w14:paraId="095C1130" w14:textId="77777777" w:rsidR="00225CB3" w:rsidRDefault="00225CB3" w:rsidP="004E6E76">
            <w:r>
              <w:t>Comment</w:t>
            </w:r>
          </w:p>
        </w:tc>
      </w:tr>
      <w:tr w:rsidR="00225CB3" w14:paraId="6CC3F62F" w14:textId="77777777" w:rsidTr="004E6E76">
        <w:trPr>
          <w:trHeight w:val="354"/>
        </w:trPr>
        <w:tc>
          <w:tcPr>
            <w:tcW w:w="1980" w:type="dxa"/>
          </w:tcPr>
          <w:p w14:paraId="66266F08" w14:textId="00156487" w:rsidR="00225CB3" w:rsidRDefault="00FF4BC4" w:rsidP="004E6E76">
            <w:pPr>
              <w:rPr>
                <w:lang w:eastAsia="ko-KR"/>
              </w:rPr>
            </w:pPr>
            <w:r>
              <w:rPr>
                <w:rFonts w:hint="eastAsia"/>
                <w:lang w:eastAsia="ko-KR"/>
              </w:rPr>
              <w:t>LGE</w:t>
            </w:r>
          </w:p>
        </w:tc>
        <w:tc>
          <w:tcPr>
            <w:tcW w:w="7649" w:type="dxa"/>
          </w:tcPr>
          <w:p w14:paraId="5B4ACE62" w14:textId="0191FA52" w:rsidR="001577A6" w:rsidRDefault="001577A6" w:rsidP="004E6E76">
            <w:pPr>
              <w:rPr>
                <w:sz w:val="22"/>
                <w:lang w:val="en-US" w:eastAsia="ko-KR"/>
              </w:rPr>
            </w:pPr>
            <w:r>
              <w:rPr>
                <w:sz w:val="22"/>
                <w:lang w:val="en-US" w:eastAsia="ko-KR"/>
              </w:rPr>
              <w:t>Seems need more discussion</w:t>
            </w:r>
            <w:r w:rsidR="004C7118">
              <w:rPr>
                <w:sz w:val="22"/>
                <w:lang w:val="en-US" w:eastAsia="ko-KR"/>
              </w:rPr>
              <w:t xml:space="preserve"> on making it always mandatory</w:t>
            </w:r>
            <w:r>
              <w:rPr>
                <w:sz w:val="22"/>
                <w:lang w:val="en-US" w:eastAsia="ko-KR"/>
              </w:rPr>
              <w:t>. Some questions for clarification:</w:t>
            </w:r>
          </w:p>
          <w:p w14:paraId="2DC97731" w14:textId="0E068239" w:rsidR="001577A6" w:rsidRDefault="001577A6" w:rsidP="001577A6">
            <w:pPr>
              <w:pStyle w:val="ListParagraph"/>
              <w:numPr>
                <w:ilvl w:val="0"/>
                <w:numId w:val="47"/>
              </w:numPr>
              <w:rPr>
                <w:lang w:eastAsia="ko-KR"/>
              </w:rPr>
            </w:pPr>
            <w:r>
              <w:rPr>
                <w:rFonts w:hint="eastAsia"/>
                <w:lang w:eastAsia="ko-KR"/>
              </w:rPr>
              <w:t>If the target periodic CSI-RS is a UE-specific CSI-RS (e.g.,</w:t>
            </w:r>
            <w:r>
              <w:rPr>
                <w:lang w:eastAsia="ko-KR"/>
              </w:rPr>
              <w:t xml:space="preserve"> for BM), is the proposal intending to mandate to associate </w:t>
            </w:r>
            <w:r w:rsidR="004C7118">
              <w:rPr>
                <w:lang w:eastAsia="ko-KR"/>
              </w:rPr>
              <w:t xml:space="preserve">for example </w:t>
            </w:r>
            <w:r>
              <w:rPr>
                <w:lang w:eastAsia="ko-KR"/>
              </w:rPr>
              <w:t>with a “cell-specific SSB</w:t>
            </w:r>
            <w:r w:rsidR="004C7118">
              <w:rPr>
                <w:lang w:eastAsia="ko-KR"/>
              </w:rPr>
              <w:t>”</w:t>
            </w:r>
            <w:r>
              <w:rPr>
                <w:lang w:eastAsia="ko-KR"/>
              </w:rPr>
              <w:t>?</w:t>
            </w:r>
            <w:r w:rsidR="004C7118">
              <w:rPr>
                <w:lang w:eastAsia="ko-KR"/>
              </w:rPr>
              <w:t xml:space="preserve"> </w:t>
            </w:r>
            <w:r>
              <w:rPr>
                <w:lang w:eastAsia="ko-KR"/>
              </w:rPr>
              <w:t>Our understanding is at least BM-CSI-RS can be measured without other (spatial) QCL source</w:t>
            </w:r>
            <w:r w:rsidR="004C7118">
              <w:rPr>
                <w:lang w:eastAsia="ko-KR"/>
              </w:rPr>
              <w:t xml:space="preserve"> (which had been agreed at the early stage of NR)</w:t>
            </w:r>
            <w:r>
              <w:rPr>
                <w:lang w:eastAsia="ko-KR"/>
              </w:rPr>
              <w:t xml:space="preserve">, so that </w:t>
            </w:r>
            <w:r w:rsidR="004C7118">
              <w:rPr>
                <w:lang w:eastAsia="ko-KR"/>
              </w:rPr>
              <w:t xml:space="preserve">the current RRC specification where </w:t>
            </w:r>
            <w:r w:rsidR="004C7118" w:rsidRPr="002A7B67">
              <w:rPr>
                <w:i/>
                <w:color w:val="000000" w:themeColor="text1"/>
                <w:lang w:val="en-US"/>
              </w:rPr>
              <w:t>q</w:t>
            </w:r>
            <w:r w:rsidR="004C7118" w:rsidRPr="002A7B67">
              <w:rPr>
                <w:i/>
                <w:color w:val="000000" w:themeColor="text1"/>
              </w:rPr>
              <w:t>cl-</w:t>
            </w:r>
            <w:proofErr w:type="spellStart"/>
            <w:r w:rsidR="004C7118" w:rsidRPr="002A7B67">
              <w:rPr>
                <w:i/>
                <w:color w:val="000000" w:themeColor="text1"/>
              </w:rPr>
              <w:t>InfoPeriodicCSI</w:t>
            </w:r>
            <w:proofErr w:type="spellEnd"/>
            <w:r w:rsidR="004C7118" w:rsidRPr="002A7B67">
              <w:rPr>
                <w:i/>
                <w:color w:val="000000" w:themeColor="text1"/>
              </w:rPr>
              <w:t>-RS</w:t>
            </w:r>
            <w:r w:rsidR="004C7118">
              <w:rPr>
                <w:lang w:eastAsia="ko-KR"/>
              </w:rPr>
              <w:t xml:space="preserve"> is optional seems aligned with our understanding</w:t>
            </w:r>
            <w:r>
              <w:rPr>
                <w:lang w:eastAsia="ko-KR"/>
              </w:rPr>
              <w:t>.</w:t>
            </w:r>
          </w:p>
          <w:p w14:paraId="6B7E710D" w14:textId="31AA31E0" w:rsidR="001577A6" w:rsidRPr="004C7118" w:rsidRDefault="004C7118" w:rsidP="004C7118">
            <w:pPr>
              <w:rPr>
                <w:lang w:val="en-US" w:eastAsia="ko-KR"/>
              </w:rPr>
            </w:pPr>
            <w:r>
              <w:rPr>
                <w:sz w:val="22"/>
                <w:lang w:val="en-US" w:eastAsia="ko-KR"/>
              </w:rPr>
              <w:t>Also, this issue seems to be correlated with Issue 2.5 below, so that it may need to be discussed together.</w:t>
            </w:r>
          </w:p>
        </w:tc>
      </w:tr>
      <w:tr w:rsidR="00225CB3" w14:paraId="63D1F2A1" w14:textId="77777777" w:rsidTr="004E6E76">
        <w:tc>
          <w:tcPr>
            <w:tcW w:w="1980" w:type="dxa"/>
          </w:tcPr>
          <w:p w14:paraId="34C849A8" w14:textId="493A431C" w:rsidR="00225CB3" w:rsidRPr="00836336" w:rsidRDefault="00F23FD7" w:rsidP="004E6E76">
            <w:pPr>
              <w:rPr>
                <w:color w:val="000000" w:themeColor="text1"/>
                <w:sz w:val="22"/>
                <w:lang w:val="en-US" w:eastAsia="ja-JP"/>
              </w:rPr>
            </w:pPr>
            <w:r w:rsidRPr="00836336">
              <w:rPr>
                <w:color w:val="000000" w:themeColor="text1"/>
                <w:sz w:val="22"/>
                <w:lang w:val="en-US" w:eastAsia="ja-JP"/>
              </w:rPr>
              <w:t>HW</w:t>
            </w:r>
          </w:p>
        </w:tc>
        <w:tc>
          <w:tcPr>
            <w:tcW w:w="7649" w:type="dxa"/>
          </w:tcPr>
          <w:p w14:paraId="02BE911F" w14:textId="7579A623" w:rsidR="00225CB3" w:rsidRPr="00836336" w:rsidRDefault="00F23FD7" w:rsidP="00836336">
            <w:pPr>
              <w:pStyle w:val="B1"/>
              <w:spacing w:line="276" w:lineRule="auto"/>
              <w:ind w:left="0" w:firstLine="0"/>
              <w:rPr>
                <w:color w:val="000000" w:themeColor="text1"/>
                <w:sz w:val="22"/>
                <w:lang w:val="en-US" w:eastAsia="ja-JP"/>
              </w:rPr>
            </w:pPr>
            <w:r w:rsidRPr="00836336">
              <w:rPr>
                <w:color w:val="000000" w:themeColor="text1"/>
                <w:sz w:val="22"/>
                <w:lang w:val="en-US" w:eastAsia="ja-JP"/>
              </w:rPr>
              <w:t xml:space="preserve">P CSI-RS can be configured as </w:t>
            </w:r>
            <w:r w:rsidR="00836336">
              <w:rPr>
                <w:color w:val="000000" w:themeColor="text1"/>
                <w:sz w:val="22"/>
                <w:lang w:val="en-US" w:eastAsia="ja-JP"/>
              </w:rPr>
              <w:t xml:space="preserve">an additional source of beam management/QCL in current </w:t>
            </w:r>
            <w:r w:rsidRPr="00836336">
              <w:rPr>
                <w:color w:val="000000" w:themeColor="text1"/>
                <w:sz w:val="22"/>
                <w:lang w:val="en-US" w:eastAsia="ja-JP"/>
              </w:rPr>
              <w:t xml:space="preserve">specification, similar with SSB. </w:t>
            </w:r>
            <w:proofErr w:type="gramStart"/>
            <w:r w:rsidRPr="00836336">
              <w:rPr>
                <w:color w:val="000000" w:themeColor="text1"/>
                <w:sz w:val="22"/>
                <w:lang w:val="en-US" w:eastAsia="ja-JP"/>
              </w:rPr>
              <w:t>Therefore</w:t>
            </w:r>
            <w:proofErr w:type="gramEnd"/>
            <w:r w:rsidRPr="00836336">
              <w:rPr>
                <w:color w:val="000000" w:themeColor="text1"/>
                <w:sz w:val="22"/>
                <w:lang w:val="en-US" w:eastAsia="ja-JP"/>
              </w:rPr>
              <w:t xml:space="preserve"> we don’t thi</w:t>
            </w:r>
            <w:r w:rsidR="00836336">
              <w:rPr>
                <w:color w:val="000000" w:themeColor="text1"/>
                <w:sz w:val="22"/>
                <w:lang w:val="en-US" w:eastAsia="ja-JP"/>
              </w:rPr>
              <w:t>nk that we need additional restriction</w:t>
            </w:r>
            <w:r w:rsidRPr="00836336">
              <w:rPr>
                <w:color w:val="000000" w:themeColor="text1"/>
                <w:sz w:val="22"/>
                <w:lang w:val="en-US" w:eastAsia="ja-JP"/>
              </w:rPr>
              <w:t xml:space="preserve">.  </w:t>
            </w:r>
          </w:p>
        </w:tc>
      </w:tr>
      <w:tr w:rsidR="000709AA" w14:paraId="2442FABB" w14:textId="77777777" w:rsidTr="004E6E76">
        <w:tc>
          <w:tcPr>
            <w:tcW w:w="1980" w:type="dxa"/>
          </w:tcPr>
          <w:p w14:paraId="25EED0F6" w14:textId="3899A350" w:rsidR="000709AA" w:rsidRPr="00836336" w:rsidRDefault="000709AA" w:rsidP="004E6E76">
            <w:pPr>
              <w:rPr>
                <w:color w:val="000000" w:themeColor="text1"/>
                <w:sz w:val="22"/>
                <w:lang w:val="en-US" w:eastAsia="ko-KR"/>
              </w:rPr>
            </w:pPr>
            <w:r>
              <w:rPr>
                <w:rFonts w:hint="eastAsia"/>
                <w:color w:val="000000" w:themeColor="text1"/>
                <w:sz w:val="22"/>
                <w:lang w:val="en-US" w:eastAsia="ko-KR"/>
              </w:rPr>
              <w:t>Samsung</w:t>
            </w:r>
          </w:p>
        </w:tc>
        <w:tc>
          <w:tcPr>
            <w:tcW w:w="7649" w:type="dxa"/>
          </w:tcPr>
          <w:p w14:paraId="55D33FCA" w14:textId="27AE805E" w:rsidR="000709AA" w:rsidRPr="00836336" w:rsidRDefault="000709AA" w:rsidP="00836336">
            <w:pPr>
              <w:pStyle w:val="B1"/>
              <w:spacing w:line="276" w:lineRule="auto"/>
              <w:ind w:left="0" w:firstLine="0"/>
              <w:rPr>
                <w:color w:val="000000" w:themeColor="text1"/>
                <w:sz w:val="22"/>
                <w:lang w:val="en-US" w:eastAsia="ko-KR"/>
              </w:rPr>
            </w:pPr>
            <w:r>
              <w:rPr>
                <w:rFonts w:hint="eastAsia"/>
                <w:color w:val="000000" w:themeColor="text1"/>
                <w:sz w:val="22"/>
                <w:lang w:val="en-US" w:eastAsia="ko-KR"/>
              </w:rPr>
              <w:t xml:space="preserve">It needs some more </w:t>
            </w:r>
            <w:r>
              <w:rPr>
                <w:color w:val="000000" w:themeColor="text1"/>
                <w:sz w:val="22"/>
                <w:lang w:val="en-US" w:eastAsia="ko-KR"/>
              </w:rPr>
              <w:t>technical</w:t>
            </w:r>
            <w:r>
              <w:rPr>
                <w:rFonts w:hint="eastAsia"/>
                <w:color w:val="000000" w:themeColor="text1"/>
                <w:sz w:val="22"/>
                <w:lang w:val="en-US" w:eastAsia="ko-KR"/>
              </w:rPr>
              <w:t xml:space="preserve"> discussion.</w:t>
            </w:r>
          </w:p>
        </w:tc>
      </w:tr>
      <w:tr w:rsidR="003203CC" w14:paraId="2E63409A" w14:textId="77777777" w:rsidTr="004E6E76">
        <w:tc>
          <w:tcPr>
            <w:tcW w:w="1980" w:type="dxa"/>
          </w:tcPr>
          <w:p w14:paraId="284D4840" w14:textId="2A9AFC3B" w:rsidR="003203CC" w:rsidRPr="003203CC" w:rsidRDefault="003203CC" w:rsidP="003203CC">
            <w:pPr>
              <w:rPr>
                <w:color w:val="000000" w:themeColor="text1"/>
                <w:sz w:val="22"/>
                <w:lang w:val="en-US" w:eastAsia="ko-KR"/>
              </w:rPr>
            </w:pPr>
            <w:r w:rsidRPr="003203CC">
              <w:t>Qualcomm</w:t>
            </w:r>
          </w:p>
        </w:tc>
        <w:tc>
          <w:tcPr>
            <w:tcW w:w="7649" w:type="dxa"/>
          </w:tcPr>
          <w:p w14:paraId="37D98229" w14:textId="5DB9A216" w:rsidR="003203CC" w:rsidRPr="003203CC" w:rsidRDefault="003203CC" w:rsidP="003203CC">
            <w:pPr>
              <w:pStyle w:val="B1"/>
              <w:spacing w:line="276" w:lineRule="auto"/>
              <w:ind w:left="0" w:firstLine="0"/>
              <w:rPr>
                <w:color w:val="000000" w:themeColor="text1"/>
                <w:sz w:val="22"/>
                <w:lang w:val="en-US" w:eastAsia="ko-KR"/>
              </w:rPr>
            </w:pPr>
            <w:r w:rsidRPr="003203CC">
              <w:t xml:space="preserve">We don’t agree with this change. </w:t>
            </w:r>
            <w:r>
              <w:t>Related to issue 2.5.</w:t>
            </w:r>
          </w:p>
        </w:tc>
      </w:tr>
      <w:tr w:rsidR="007D3C0F" w14:paraId="35CF0795" w14:textId="77777777" w:rsidTr="004E6E76">
        <w:tc>
          <w:tcPr>
            <w:tcW w:w="1980" w:type="dxa"/>
          </w:tcPr>
          <w:p w14:paraId="3893CF3E" w14:textId="6A156DF4" w:rsidR="007D3C0F" w:rsidRPr="007D3C0F" w:rsidRDefault="007D3C0F" w:rsidP="003203CC">
            <w:pPr>
              <w:rPr>
                <w:rFonts w:eastAsia="PMingLiU"/>
                <w:lang w:eastAsia="zh-TW"/>
              </w:rPr>
            </w:pPr>
            <w:r>
              <w:rPr>
                <w:rFonts w:eastAsia="PMingLiU" w:hint="eastAsia"/>
                <w:lang w:eastAsia="zh-TW"/>
              </w:rPr>
              <w:t>I</w:t>
            </w:r>
            <w:r>
              <w:rPr>
                <w:rFonts w:eastAsia="PMingLiU"/>
                <w:lang w:eastAsia="zh-TW"/>
              </w:rPr>
              <w:t>ntel</w:t>
            </w:r>
          </w:p>
        </w:tc>
        <w:tc>
          <w:tcPr>
            <w:tcW w:w="7649" w:type="dxa"/>
          </w:tcPr>
          <w:p w14:paraId="19824648" w14:textId="42C3C437" w:rsidR="007D3C0F" w:rsidRPr="003203CC" w:rsidRDefault="007D3C0F" w:rsidP="003203CC">
            <w:pPr>
              <w:pStyle w:val="B1"/>
              <w:spacing w:line="276" w:lineRule="auto"/>
              <w:ind w:left="0" w:firstLine="0"/>
            </w:pPr>
            <w:r>
              <w:t>Reply to HW and LGE: It seems the proposal is misunderstood. If there is no TCI state or default QCL assumption defined for CSI-RS it means that CSI-RS processing (e.g. time and frequency synchronizations) should start from scratch, which we never have agreement on in RAN1. Whether TCI State D is included in that TCI state is a separate issue and the proposal may work without QCL type D configured.</w:t>
            </w:r>
          </w:p>
        </w:tc>
      </w:tr>
      <w:tr w:rsidR="00F5004A" w14:paraId="2DA4D4C7" w14:textId="77777777" w:rsidTr="004E6E76">
        <w:tc>
          <w:tcPr>
            <w:tcW w:w="1980" w:type="dxa"/>
          </w:tcPr>
          <w:p w14:paraId="7A95BDF5" w14:textId="27839755" w:rsidR="00F5004A" w:rsidRPr="00F5004A" w:rsidRDefault="00F5004A" w:rsidP="003203CC">
            <w:pPr>
              <w:rPr>
                <w:rFonts w:eastAsiaTheme="minorEastAsia"/>
                <w:lang w:eastAsia="zh-CN"/>
              </w:rPr>
            </w:pPr>
            <w:r>
              <w:rPr>
                <w:rFonts w:eastAsiaTheme="minorEastAsia" w:hint="eastAsia"/>
                <w:lang w:eastAsia="zh-CN"/>
              </w:rPr>
              <w:t>ZTE</w:t>
            </w:r>
          </w:p>
        </w:tc>
        <w:tc>
          <w:tcPr>
            <w:tcW w:w="7649" w:type="dxa"/>
          </w:tcPr>
          <w:p w14:paraId="5DA56872" w14:textId="12041110" w:rsidR="00F5004A" w:rsidRPr="00F5004A" w:rsidRDefault="00F5004A" w:rsidP="003203CC">
            <w:pPr>
              <w:pStyle w:val="B1"/>
              <w:spacing w:line="276" w:lineRule="auto"/>
              <w:ind w:left="0" w:firstLine="0"/>
              <w:rPr>
                <w:rFonts w:eastAsiaTheme="minorEastAsia"/>
                <w:lang w:eastAsia="zh-CN"/>
              </w:rPr>
            </w:pPr>
            <w:r>
              <w:rPr>
                <w:rFonts w:eastAsiaTheme="minorEastAsia" w:hint="eastAsia"/>
                <w:lang w:eastAsia="zh-CN"/>
              </w:rPr>
              <w:t>Di</w:t>
            </w:r>
            <w:r>
              <w:rPr>
                <w:rFonts w:eastAsiaTheme="minorEastAsia"/>
                <w:lang w:eastAsia="zh-CN"/>
              </w:rPr>
              <w:t>sagree. CSI-RS for P3 can be configured without TCI.</w:t>
            </w:r>
          </w:p>
        </w:tc>
      </w:tr>
      <w:tr w:rsidR="007D3C0F" w14:paraId="2D9C96DC" w14:textId="77777777" w:rsidTr="004E6E76">
        <w:tc>
          <w:tcPr>
            <w:tcW w:w="1980" w:type="dxa"/>
          </w:tcPr>
          <w:p w14:paraId="4875661E" w14:textId="19EBC829" w:rsidR="007D3C0F" w:rsidRPr="007D3C0F" w:rsidRDefault="007D3C0F" w:rsidP="003203CC">
            <w:pPr>
              <w:rPr>
                <w:rFonts w:eastAsia="PMingLiU"/>
                <w:lang w:eastAsia="zh-TW"/>
              </w:rPr>
            </w:pPr>
            <w:r>
              <w:rPr>
                <w:rFonts w:eastAsia="PMingLiU" w:hint="eastAsia"/>
                <w:lang w:eastAsia="zh-TW"/>
              </w:rPr>
              <w:t>M</w:t>
            </w:r>
            <w:r>
              <w:rPr>
                <w:rFonts w:eastAsia="PMingLiU"/>
                <w:lang w:eastAsia="zh-TW"/>
              </w:rPr>
              <w:t>TI</w:t>
            </w:r>
          </w:p>
        </w:tc>
        <w:tc>
          <w:tcPr>
            <w:tcW w:w="7649" w:type="dxa"/>
          </w:tcPr>
          <w:p w14:paraId="5ADB641D" w14:textId="664B99CD" w:rsidR="007D3C0F" w:rsidRDefault="007D3C0F" w:rsidP="003203CC">
            <w:pPr>
              <w:pStyle w:val="B1"/>
              <w:spacing w:line="276" w:lineRule="auto"/>
              <w:ind w:left="0" w:firstLine="0"/>
              <w:rPr>
                <w:rFonts w:eastAsiaTheme="minorEastAsia"/>
                <w:lang w:eastAsia="zh-CN"/>
              </w:rPr>
            </w:pPr>
            <w:r w:rsidRPr="00293BBF">
              <w:rPr>
                <w:rFonts w:eastAsia="PMingLiU"/>
                <w:color w:val="000000" w:themeColor="text1"/>
                <w:lang w:val="en-US" w:eastAsia="zh-TW"/>
              </w:rPr>
              <w:t xml:space="preserve">Share similar view with LGE. It can leave to </w:t>
            </w:r>
            <w:proofErr w:type="spellStart"/>
            <w:r w:rsidRPr="00293BBF">
              <w:rPr>
                <w:rFonts w:eastAsia="PMingLiU"/>
                <w:color w:val="000000" w:themeColor="text1"/>
                <w:lang w:val="en-US" w:eastAsia="zh-TW"/>
              </w:rPr>
              <w:t>gNB’s</w:t>
            </w:r>
            <w:proofErr w:type="spellEnd"/>
            <w:r w:rsidRPr="00293BBF">
              <w:rPr>
                <w:rFonts w:eastAsia="PMingLiU"/>
                <w:color w:val="000000" w:themeColor="text1"/>
                <w:lang w:val="en-US" w:eastAsia="zh-TW"/>
              </w:rPr>
              <w:t xml:space="preserve"> implementation when </w:t>
            </w:r>
            <w:proofErr w:type="spellStart"/>
            <w:r w:rsidRPr="00293BBF">
              <w:rPr>
                <w:rFonts w:eastAsia="PMingLiU"/>
                <w:i/>
                <w:color w:val="000000" w:themeColor="text1"/>
                <w:lang w:val="en-US" w:eastAsia="zh-TW"/>
              </w:rPr>
              <w:t>qcl</w:t>
            </w:r>
            <w:proofErr w:type="spellEnd"/>
            <w:r w:rsidRPr="00293BBF">
              <w:rPr>
                <w:rFonts w:eastAsia="PMingLiU"/>
                <w:i/>
                <w:color w:val="000000" w:themeColor="text1"/>
                <w:lang w:val="en-US" w:eastAsia="zh-TW"/>
              </w:rPr>
              <w:t>-</w:t>
            </w:r>
            <w:proofErr w:type="spellStart"/>
            <w:r w:rsidRPr="00293BBF">
              <w:rPr>
                <w:rFonts w:eastAsia="PMingLiU"/>
                <w:i/>
                <w:color w:val="000000" w:themeColor="text1"/>
                <w:lang w:val="en-US" w:eastAsia="zh-TW"/>
              </w:rPr>
              <w:t>InfoPeriodicCSI</w:t>
            </w:r>
            <w:proofErr w:type="spellEnd"/>
            <w:r w:rsidRPr="00293BBF">
              <w:rPr>
                <w:rFonts w:eastAsia="PMingLiU"/>
                <w:i/>
                <w:color w:val="000000" w:themeColor="text1"/>
                <w:lang w:val="en-US" w:eastAsia="zh-TW"/>
              </w:rPr>
              <w:t>-RS</w:t>
            </w:r>
            <w:r w:rsidRPr="00293BBF">
              <w:rPr>
                <w:rFonts w:eastAsia="PMingLiU"/>
                <w:color w:val="000000" w:themeColor="text1"/>
                <w:lang w:val="en-US" w:eastAsia="zh-TW"/>
              </w:rPr>
              <w:t xml:space="preserve"> is not configured which means that there would be at least one active TCI state that can follow QCL assumption; if no active TCI state the periodic CSI-RS resource would be used for BM purpose.</w:t>
            </w:r>
          </w:p>
        </w:tc>
      </w:tr>
    </w:tbl>
    <w:p w14:paraId="504E825B" w14:textId="77777777" w:rsidR="00225CB3" w:rsidRDefault="00225CB3" w:rsidP="00DC2931">
      <w:pPr>
        <w:rPr>
          <w:b/>
          <w:color w:val="000000" w:themeColor="text1"/>
          <w:sz w:val="22"/>
          <w:highlight w:val="yellow"/>
          <w:lang w:val="en-US" w:eastAsia="ja-JP"/>
        </w:rPr>
      </w:pPr>
    </w:p>
    <w:p w14:paraId="5CDD0013" w14:textId="44D6A408" w:rsidR="005F1E29" w:rsidRDefault="005F1E29" w:rsidP="005F1E29">
      <w:pPr>
        <w:pStyle w:val="B1"/>
        <w:spacing w:line="276" w:lineRule="auto"/>
        <w:ind w:left="0" w:firstLine="0"/>
        <w:rPr>
          <w:color w:val="000000" w:themeColor="text1"/>
          <w:sz w:val="22"/>
          <w:lang w:val="en-US" w:eastAsia="ja-JP"/>
        </w:rPr>
      </w:pPr>
      <w:bookmarkStart w:id="50" w:name="_Hlk522197078"/>
      <w:bookmarkEnd w:id="4"/>
      <w:r w:rsidRPr="00134429">
        <w:rPr>
          <w:b/>
          <w:color w:val="000000" w:themeColor="text1"/>
          <w:sz w:val="22"/>
          <w:highlight w:val="cyan"/>
          <w:lang w:val="en-US" w:eastAsia="ja-JP"/>
        </w:rPr>
        <w:t xml:space="preserve">Issue </w:t>
      </w:r>
      <w:r w:rsidR="00D50232">
        <w:rPr>
          <w:b/>
          <w:color w:val="000000" w:themeColor="text1"/>
          <w:sz w:val="22"/>
          <w:highlight w:val="cyan"/>
          <w:lang w:val="en-US" w:eastAsia="ja-JP"/>
        </w:rPr>
        <w:t>2</w:t>
      </w:r>
      <w:r w:rsidRPr="00134429">
        <w:rPr>
          <w:b/>
          <w:color w:val="000000" w:themeColor="text1"/>
          <w:sz w:val="22"/>
          <w:highlight w:val="cyan"/>
          <w:lang w:val="en-US" w:eastAsia="ja-JP"/>
        </w:rPr>
        <w:t>.</w:t>
      </w:r>
      <w:r w:rsidR="00D50232">
        <w:rPr>
          <w:b/>
          <w:color w:val="000000" w:themeColor="text1"/>
          <w:sz w:val="22"/>
          <w:lang w:val="en-US" w:eastAsia="ja-JP"/>
        </w:rPr>
        <w:t>3</w:t>
      </w:r>
      <w:r w:rsidRPr="009A2A73">
        <w:rPr>
          <w:color w:val="000000" w:themeColor="text1"/>
          <w:sz w:val="22"/>
          <w:lang w:val="en-US" w:eastAsia="ja-JP"/>
        </w:rPr>
        <w:t xml:space="preserve">: </w:t>
      </w:r>
      <w:r w:rsidR="00D50232" w:rsidRPr="00D50232">
        <w:rPr>
          <w:color w:val="000000" w:themeColor="text1"/>
          <w:sz w:val="22"/>
          <w:lang w:val="en-US" w:eastAsia="ja-JP"/>
        </w:rPr>
        <w:t>QCL assumption for the same CSI-RS resource over time</w:t>
      </w:r>
      <w:r w:rsidR="009A2A73" w:rsidRPr="009A2A73">
        <w:rPr>
          <w:color w:val="000000" w:themeColor="text1"/>
          <w:sz w:val="22"/>
          <w:lang w:val="en-US" w:eastAsia="ja-JP"/>
        </w:rPr>
        <w:t xml:space="preserve"> </w:t>
      </w:r>
      <w:r w:rsidRPr="009A2A73">
        <w:rPr>
          <w:color w:val="000000" w:themeColor="text1"/>
          <w:sz w:val="22"/>
          <w:lang w:val="en-US" w:eastAsia="ja-JP"/>
        </w:rPr>
        <w:t>(</w:t>
      </w:r>
      <w:r w:rsidR="00D50232">
        <w:rPr>
          <w:color w:val="000000" w:themeColor="text1"/>
          <w:sz w:val="22"/>
          <w:lang w:val="en-US" w:eastAsia="ja-JP"/>
        </w:rPr>
        <w:t>Intel</w:t>
      </w:r>
      <w:r w:rsidR="009A2A73" w:rsidRPr="009A2A73">
        <w:rPr>
          <w:color w:val="000000" w:themeColor="text1"/>
          <w:sz w:val="22"/>
          <w:lang w:val="en-US" w:eastAsia="ja-JP"/>
        </w:rPr>
        <w:t xml:space="preserve">, </w:t>
      </w:r>
      <w:r w:rsidR="00D50B76" w:rsidRPr="00D50B76">
        <w:rPr>
          <w:color w:val="000000" w:themeColor="text1"/>
          <w:sz w:val="22"/>
          <w:lang w:val="en-US" w:eastAsia="ja-JP"/>
        </w:rPr>
        <w:t>R1-1812468</w:t>
      </w:r>
      <w:r w:rsidRPr="009A2A73">
        <w:rPr>
          <w:color w:val="000000" w:themeColor="text1"/>
          <w:sz w:val="22"/>
          <w:lang w:val="en-US" w:eastAsia="ja-JP"/>
        </w:rPr>
        <w:t>):</w:t>
      </w:r>
    </w:p>
    <w:p w14:paraId="5834AE52" w14:textId="77777777" w:rsidR="00D50232" w:rsidRPr="007D78FC" w:rsidRDefault="00D50232" w:rsidP="00D50232">
      <w:pPr>
        <w:ind w:firstLine="288"/>
        <w:jc w:val="both"/>
        <w:rPr>
          <w:b/>
          <w:i/>
        </w:rPr>
      </w:pPr>
      <w:r w:rsidRPr="002E46AF">
        <w:rPr>
          <w:b/>
          <w:i/>
        </w:rPr>
        <w:t xml:space="preserve">Proposal 2: </w:t>
      </w:r>
      <w:r>
        <w:rPr>
          <w:b/>
          <w:i/>
        </w:rPr>
        <w:t>Include</w:t>
      </w:r>
      <w:r w:rsidRPr="007D78FC">
        <w:rPr>
          <w:b/>
          <w:i/>
        </w:rPr>
        <w:t xml:space="preserve"> clarification in TS 38.214 or </w:t>
      </w:r>
      <w:r>
        <w:rPr>
          <w:b/>
          <w:i/>
        </w:rPr>
        <w:t xml:space="preserve">capture as a </w:t>
      </w:r>
      <w:r w:rsidRPr="007D78FC">
        <w:rPr>
          <w:b/>
          <w:i/>
        </w:rPr>
        <w:t>conclusion in the chairman’s notes</w:t>
      </w:r>
      <w:r>
        <w:rPr>
          <w:b/>
          <w:i/>
        </w:rPr>
        <w:t xml:space="preserve"> that </w:t>
      </w:r>
      <w:r w:rsidRPr="007D78FC">
        <w:rPr>
          <w:b/>
          <w:i/>
        </w:rPr>
        <w:t xml:space="preserve">UE </w:t>
      </w:r>
      <w:r>
        <w:rPr>
          <w:b/>
          <w:i/>
        </w:rPr>
        <w:t xml:space="preserve">unless indicated by higher layers </w:t>
      </w:r>
      <w:r w:rsidRPr="007D78FC">
        <w:rPr>
          <w:b/>
          <w:i/>
        </w:rPr>
        <w:t xml:space="preserve">may assume that CSI-RS resources transmitted with the given ID </w:t>
      </w:r>
      <w:r>
        <w:rPr>
          <w:b/>
          <w:i/>
        </w:rPr>
        <w:t xml:space="preserve">on a given CC over the time </w:t>
      </w:r>
      <w:r w:rsidRPr="007D78FC">
        <w:rPr>
          <w:b/>
          <w:i/>
        </w:rPr>
        <w:t>are quasi co-located with respect to Doppler spread, Doppler shift</w:t>
      </w:r>
      <w:r>
        <w:rPr>
          <w:b/>
          <w:i/>
        </w:rPr>
        <w:t xml:space="preserve">, </w:t>
      </w:r>
      <w:r w:rsidRPr="007D78FC">
        <w:rPr>
          <w:b/>
          <w:i/>
        </w:rPr>
        <w:t>average delay, delay spread, and, when applicable, spatial Rx parameters.</w:t>
      </w:r>
    </w:p>
    <w:tbl>
      <w:tblPr>
        <w:tblW w:w="9641" w:type="dxa"/>
        <w:tblInd w:w="42" w:type="dxa"/>
        <w:tblLayout w:type="fixed"/>
        <w:tblCellMar>
          <w:left w:w="42" w:type="dxa"/>
          <w:right w:w="42" w:type="dxa"/>
        </w:tblCellMar>
        <w:tblLook w:val="0000" w:firstRow="0" w:lastRow="0" w:firstColumn="0" w:lastColumn="0" w:noHBand="0" w:noVBand="0"/>
      </w:tblPr>
      <w:tblGrid>
        <w:gridCol w:w="2268"/>
        <w:gridCol w:w="7373"/>
      </w:tblGrid>
      <w:tr w:rsidR="00D50232" w:rsidRPr="00F748B5" w14:paraId="2AA58BA2" w14:textId="77777777" w:rsidTr="00F50E93">
        <w:tc>
          <w:tcPr>
            <w:tcW w:w="2268" w:type="dxa"/>
            <w:tcBorders>
              <w:top w:val="single" w:sz="4" w:space="0" w:color="auto"/>
              <w:left w:val="single" w:sz="4" w:space="0" w:color="auto"/>
            </w:tcBorders>
          </w:tcPr>
          <w:p w14:paraId="781069E2" w14:textId="77777777" w:rsidR="00D50232" w:rsidRDefault="00D50232" w:rsidP="00F50E93">
            <w:pPr>
              <w:pStyle w:val="CRCoverPage"/>
              <w:tabs>
                <w:tab w:val="right" w:pos="2184"/>
              </w:tabs>
              <w:spacing w:after="0"/>
              <w:rPr>
                <w:b/>
                <w:i/>
                <w:noProof/>
              </w:rPr>
            </w:pPr>
            <w:r>
              <w:rPr>
                <w:b/>
                <w:i/>
                <w:noProof/>
              </w:rPr>
              <w:t>Reason for change:</w:t>
            </w:r>
          </w:p>
        </w:tc>
        <w:tc>
          <w:tcPr>
            <w:tcW w:w="7373" w:type="dxa"/>
            <w:tcBorders>
              <w:top w:val="single" w:sz="4" w:space="0" w:color="auto"/>
              <w:right w:val="single" w:sz="4" w:space="0" w:color="auto"/>
            </w:tcBorders>
            <w:shd w:val="pct30" w:color="FFFF00" w:fill="auto"/>
          </w:tcPr>
          <w:p w14:paraId="28BB0B19" w14:textId="77777777" w:rsidR="00D50232" w:rsidRPr="00F748B5" w:rsidRDefault="00D50232" w:rsidP="00F50E93">
            <w:pPr>
              <w:pStyle w:val="CRCoverPage"/>
              <w:spacing w:after="0"/>
              <w:ind w:left="100"/>
              <w:rPr>
                <w:noProof/>
              </w:rPr>
            </w:pPr>
            <w:r>
              <w:rPr>
                <w:noProof/>
              </w:rPr>
              <w:t>TCI state is optional parameter in RRC configuration. However, according to RAN1 agreement, periodic CSI-RS resource shall be always configured with TCI state.</w:t>
            </w:r>
          </w:p>
        </w:tc>
      </w:tr>
      <w:tr w:rsidR="00D50232" w14:paraId="34BA31F5" w14:textId="77777777" w:rsidTr="00F50E93">
        <w:tc>
          <w:tcPr>
            <w:tcW w:w="2268" w:type="dxa"/>
            <w:tcBorders>
              <w:left w:val="single" w:sz="4" w:space="0" w:color="auto"/>
            </w:tcBorders>
          </w:tcPr>
          <w:p w14:paraId="2BEA9F9E" w14:textId="77777777" w:rsidR="00D50232" w:rsidRDefault="00D50232" w:rsidP="00F50E93">
            <w:pPr>
              <w:pStyle w:val="CRCoverPage"/>
              <w:spacing w:after="0"/>
              <w:rPr>
                <w:b/>
                <w:i/>
                <w:noProof/>
                <w:sz w:val="8"/>
                <w:szCs w:val="8"/>
              </w:rPr>
            </w:pPr>
          </w:p>
        </w:tc>
        <w:tc>
          <w:tcPr>
            <w:tcW w:w="7373" w:type="dxa"/>
            <w:tcBorders>
              <w:right w:val="single" w:sz="4" w:space="0" w:color="auto"/>
            </w:tcBorders>
          </w:tcPr>
          <w:p w14:paraId="62FA3B1A" w14:textId="77777777" w:rsidR="00D50232" w:rsidRDefault="00D50232" w:rsidP="00F50E93">
            <w:pPr>
              <w:pStyle w:val="CRCoverPage"/>
              <w:spacing w:after="0"/>
              <w:rPr>
                <w:noProof/>
                <w:sz w:val="8"/>
                <w:szCs w:val="8"/>
              </w:rPr>
            </w:pPr>
          </w:p>
        </w:tc>
      </w:tr>
      <w:tr w:rsidR="00D50232" w:rsidRPr="00A35E4F" w14:paraId="05BF84F7" w14:textId="77777777" w:rsidTr="00F50E93">
        <w:tc>
          <w:tcPr>
            <w:tcW w:w="2268" w:type="dxa"/>
            <w:tcBorders>
              <w:left w:val="single" w:sz="4" w:space="0" w:color="auto"/>
            </w:tcBorders>
          </w:tcPr>
          <w:p w14:paraId="661B51DA" w14:textId="77777777" w:rsidR="00D50232" w:rsidRDefault="00D50232" w:rsidP="00F50E93">
            <w:pPr>
              <w:pStyle w:val="CRCoverPage"/>
              <w:tabs>
                <w:tab w:val="right" w:pos="2184"/>
              </w:tabs>
              <w:spacing w:after="0"/>
              <w:rPr>
                <w:b/>
                <w:i/>
                <w:noProof/>
              </w:rPr>
            </w:pPr>
            <w:r>
              <w:rPr>
                <w:b/>
                <w:i/>
                <w:noProof/>
              </w:rPr>
              <w:t>Summary of change:</w:t>
            </w:r>
          </w:p>
        </w:tc>
        <w:tc>
          <w:tcPr>
            <w:tcW w:w="7373" w:type="dxa"/>
            <w:tcBorders>
              <w:right w:val="single" w:sz="4" w:space="0" w:color="auto"/>
            </w:tcBorders>
            <w:shd w:val="pct30" w:color="FFFF00" w:fill="auto"/>
          </w:tcPr>
          <w:p w14:paraId="41200DD5" w14:textId="77777777" w:rsidR="00D50232" w:rsidRPr="00A35E4F" w:rsidRDefault="00D50232" w:rsidP="00F50E93">
            <w:pPr>
              <w:pStyle w:val="CRCoverPage"/>
              <w:spacing w:after="0"/>
              <w:ind w:left="100"/>
              <w:rPr>
                <w:noProof/>
              </w:rPr>
            </w:pPr>
            <w:r>
              <w:rPr>
                <w:noProof/>
              </w:rPr>
              <w:t>Introduce requirement in the specification to have TCI state always configured for periodic CSI-RS resource.</w:t>
            </w:r>
          </w:p>
        </w:tc>
      </w:tr>
      <w:tr w:rsidR="00D50232" w14:paraId="5E82A4F1" w14:textId="77777777" w:rsidTr="00F50E93">
        <w:tc>
          <w:tcPr>
            <w:tcW w:w="2268" w:type="dxa"/>
            <w:tcBorders>
              <w:left w:val="single" w:sz="4" w:space="0" w:color="auto"/>
            </w:tcBorders>
          </w:tcPr>
          <w:p w14:paraId="1F5CB061" w14:textId="77777777" w:rsidR="00D50232" w:rsidRDefault="00D50232" w:rsidP="00F50E93">
            <w:pPr>
              <w:pStyle w:val="CRCoverPage"/>
              <w:spacing w:after="0"/>
              <w:rPr>
                <w:b/>
                <w:i/>
                <w:noProof/>
                <w:sz w:val="8"/>
                <w:szCs w:val="8"/>
              </w:rPr>
            </w:pPr>
          </w:p>
        </w:tc>
        <w:tc>
          <w:tcPr>
            <w:tcW w:w="7373" w:type="dxa"/>
            <w:tcBorders>
              <w:right w:val="single" w:sz="4" w:space="0" w:color="auto"/>
            </w:tcBorders>
          </w:tcPr>
          <w:p w14:paraId="41E73901" w14:textId="77777777" w:rsidR="00D50232" w:rsidRDefault="00D50232" w:rsidP="00F50E93">
            <w:pPr>
              <w:pStyle w:val="CRCoverPage"/>
              <w:spacing w:after="0"/>
              <w:rPr>
                <w:noProof/>
                <w:sz w:val="8"/>
                <w:szCs w:val="8"/>
              </w:rPr>
            </w:pPr>
          </w:p>
        </w:tc>
      </w:tr>
      <w:tr w:rsidR="00D50232" w14:paraId="4A77699D" w14:textId="77777777" w:rsidTr="00F50E93">
        <w:tc>
          <w:tcPr>
            <w:tcW w:w="2268" w:type="dxa"/>
            <w:tcBorders>
              <w:left w:val="single" w:sz="4" w:space="0" w:color="auto"/>
              <w:bottom w:val="single" w:sz="4" w:space="0" w:color="auto"/>
            </w:tcBorders>
          </w:tcPr>
          <w:p w14:paraId="54FE99A0" w14:textId="77777777" w:rsidR="00D50232" w:rsidRDefault="00D50232" w:rsidP="00F50E93">
            <w:pPr>
              <w:pStyle w:val="CRCoverPage"/>
              <w:tabs>
                <w:tab w:val="right" w:pos="2184"/>
              </w:tabs>
              <w:spacing w:after="0"/>
              <w:rPr>
                <w:b/>
                <w:i/>
                <w:noProof/>
              </w:rPr>
            </w:pPr>
            <w:r>
              <w:rPr>
                <w:b/>
                <w:i/>
                <w:noProof/>
              </w:rPr>
              <w:t>Consequences if not approved:</w:t>
            </w:r>
          </w:p>
        </w:tc>
        <w:tc>
          <w:tcPr>
            <w:tcW w:w="7373" w:type="dxa"/>
            <w:tcBorders>
              <w:bottom w:val="single" w:sz="4" w:space="0" w:color="auto"/>
              <w:right w:val="single" w:sz="4" w:space="0" w:color="auto"/>
            </w:tcBorders>
            <w:shd w:val="pct30" w:color="FFFF00" w:fill="auto"/>
          </w:tcPr>
          <w:p w14:paraId="4658746E" w14:textId="77777777" w:rsidR="00D50232" w:rsidRDefault="00D50232" w:rsidP="00F50E93">
            <w:pPr>
              <w:pStyle w:val="CRCoverPage"/>
              <w:spacing w:after="0"/>
              <w:rPr>
                <w:noProof/>
              </w:rPr>
            </w:pPr>
            <w:r>
              <w:rPr>
                <w:noProof/>
              </w:rPr>
              <w:t xml:space="preserve">  Periodic CSI-RS is not correctly supported</w:t>
            </w:r>
          </w:p>
        </w:tc>
      </w:tr>
    </w:tbl>
    <w:p w14:paraId="621B9B14" w14:textId="77777777" w:rsidR="00D50232" w:rsidRDefault="00D50232" w:rsidP="00D50232">
      <w:pPr>
        <w:rPr>
          <w:sz w:val="22"/>
          <w:szCs w:val="22"/>
          <w:lang w:eastAsia="zh-CN"/>
        </w:rPr>
      </w:pPr>
    </w:p>
    <w:p w14:paraId="58192F72" w14:textId="77777777" w:rsidR="00D50232" w:rsidRDefault="00D50232" w:rsidP="00D50232">
      <w:pPr>
        <w:rPr>
          <w:sz w:val="22"/>
          <w:szCs w:val="22"/>
          <w:lang w:eastAsia="zh-CN"/>
        </w:rPr>
      </w:pPr>
      <w:r>
        <w:rPr>
          <w:sz w:val="22"/>
          <w:szCs w:val="22"/>
          <w:lang w:eastAsia="zh-CN"/>
        </w:rPr>
        <w:t>5.1.5 of 38.214</w:t>
      </w:r>
    </w:p>
    <w:p w14:paraId="593E18CE" w14:textId="77777777" w:rsidR="00D50232" w:rsidRDefault="00D50232" w:rsidP="00D50232">
      <w:pPr>
        <w:rPr>
          <w:color w:val="000000"/>
        </w:rPr>
      </w:pPr>
      <w:r w:rsidRPr="0048482F">
        <w:rPr>
          <w:color w:val="000000"/>
        </w:rPr>
        <w:t>For both the case</w:t>
      </w:r>
      <w:r>
        <w:rPr>
          <w:color w:val="000000"/>
        </w:rPr>
        <w:t>s</w:t>
      </w:r>
      <w:r w:rsidRPr="0048482F">
        <w:rPr>
          <w:color w:val="000000"/>
        </w:rPr>
        <w:t xml:space="preserve"> when </w:t>
      </w:r>
      <w:proofErr w:type="spellStart"/>
      <w:r w:rsidRPr="005B68A6">
        <w:rPr>
          <w:i/>
          <w:color w:val="000000"/>
        </w:rPr>
        <w:t>tci-PresentInDCI</w:t>
      </w:r>
      <w:proofErr w:type="spellEnd"/>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proofErr w:type="spellStart"/>
      <w:r w:rsidRPr="005B68A6">
        <w:rPr>
          <w:i/>
          <w:color w:val="000000"/>
        </w:rPr>
        <w:t>tci-PresentInDCI</w:t>
      </w:r>
      <w:proofErr w:type="spellEnd"/>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lastRenderedPageBreak/>
        <w:t>Threshold-Sched-Offset</w:t>
      </w:r>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with the RS(s) in</w:t>
      </w:r>
      <w:r w:rsidRPr="0048482F">
        <w:rPr>
          <w:color w:val="000000"/>
        </w:rPr>
        <w:t xml:space="preserve"> the TCI state </w:t>
      </w:r>
      <w:r>
        <w:rPr>
          <w:color w:val="000000"/>
        </w:rPr>
        <w:t xml:space="preserve">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are configured for the UE.</w:t>
      </w:r>
      <w:r>
        <w:rPr>
          <w:color w:val="000000"/>
        </w:rPr>
        <w:t xml:space="preserve"> In this case, if the ‘QCL-</w:t>
      </w:r>
      <w:proofErr w:type="spellStart"/>
      <w:r>
        <w:rPr>
          <w:color w:val="000000"/>
        </w:rPr>
        <w:t>T</w:t>
      </w:r>
      <w:r w:rsidRPr="00B40C36">
        <w:rPr>
          <w:color w:val="000000"/>
        </w:rPr>
        <w:t>ypeD</w:t>
      </w:r>
      <w:proofErr w:type="spellEnd"/>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proofErr w:type="gramStart"/>
      <w:r w:rsidRPr="00B40C36">
        <w:rPr>
          <w:color w:val="000000"/>
        </w:rPr>
        <w:t>).</w:t>
      </w:r>
      <w:r>
        <w:rPr>
          <w:color w:val="000000"/>
        </w:rPr>
        <w:t>If</w:t>
      </w:r>
      <w:proofErr w:type="gramEnd"/>
      <w:r>
        <w:rPr>
          <w:color w:val="000000"/>
        </w:rPr>
        <w:t xml:space="preserve"> none of configured TCI states contains 'QCL-</w:t>
      </w:r>
      <w:proofErr w:type="spellStart"/>
      <w:r>
        <w:rPr>
          <w:color w:val="000000"/>
        </w:rPr>
        <w:t>TypeD</w:t>
      </w:r>
      <w:proofErr w:type="spellEnd"/>
      <w:r>
        <w:rPr>
          <w:color w:val="000000"/>
        </w:rPr>
        <w:t>', the UE shall obtain the other QCL assumptions from the indicated TCI states for its scheduled PDSCH irrespective of the time offset between the reception of the DL DCI and the corresponding PDSCH.</w:t>
      </w:r>
    </w:p>
    <w:p w14:paraId="3E4A825C" w14:textId="77777777" w:rsidR="00D50232" w:rsidRPr="002F4030" w:rsidRDefault="00D50232" w:rsidP="00D50232">
      <w:pPr>
        <w:rPr>
          <w:ins w:id="51" w:author="Intel" w:date="2018-10-31T19:46:00Z"/>
          <w:color w:val="FF0000"/>
        </w:rPr>
      </w:pPr>
      <w:ins w:id="52" w:author="Intel" w:date="2018-10-31T19:46:00Z">
        <w:r w:rsidRPr="00104B3F">
          <w:rPr>
            <w:color w:val="FF0000"/>
          </w:rPr>
          <w:t xml:space="preserve">Unless indicated otherwise by higher layers, UE may assume that periodic or semi-persistent CSI-RS resources transmitted with a given </w:t>
        </w:r>
        <w:proofErr w:type="spellStart"/>
        <w:r w:rsidRPr="00104B3F">
          <w:rPr>
            <w:i/>
            <w:color w:val="FF0000"/>
          </w:rPr>
          <w:t>nzp</w:t>
        </w:r>
        <w:proofErr w:type="spellEnd"/>
        <w:r w:rsidRPr="00104B3F">
          <w:rPr>
            <w:i/>
            <w:color w:val="FF0000"/>
          </w:rPr>
          <w:t>-CSI-RS-</w:t>
        </w:r>
        <w:proofErr w:type="spellStart"/>
        <w:r w:rsidRPr="00104B3F">
          <w:rPr>
            <w:i/>
            <w:color w:val="FF0000"/>
          </w:rPr>
          <w:t>ResourceId</w:t>
        </w:r>
        <w:proofErr w:type="spellEnd"/>
        <w:r w:rsidRPr="00104B3F">
          <w:rPr>
            <w:color w:val="FF0000"/>
          </w:rPr>
          <w:t xml:space="preserve"> on a given CC over the time are quasi co-located with respect to Doppler spread, Doppler shift, average delay, delay spread, and, when applicable, spatial Rx parameters</w:t>
        </w:r>
        <w:r>
          <w:rPr>
            <w:color w:val="FF0000"/>
          </w:rPr>
          <w:t>.</w:t>
        </w:r>
      </w:ins>
    </w:p>
    <w:p w14:paraId="1E44D2AE" w14:textId="2ABF3697" w:rsidR="005F1E29" w:rsidRPr="00ED31F4" w:rsidRDefault="005F1E29" w:rsidP="005F1E29">
      <w:pPr>
        <w:jc w:val="both"/>
        <w:rPr>
          <w:rFonts w:eastAsiaTheme="minorHAnsi"/>
          <w:b/>
          <w:lang w:val="en-US" w:eastAsia="zh-CN"/>
        </w:rPr>
      </w:pPr>
      <w:r w:rsidRPr="00ED31F4">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5F1E29" w14:paraId="5ED4CC97" w14:textId="77777777" w:rsidTr="00182B5A">
        <w:tc>
          <w:tcPr>
            <w:tcW w:w="1980" w:type="dxa"/>
          </w:tcPr>
          <w:p w14:paraId="51530FA3" w14:textId="77777777" w:rsidR="005F1E29" w:rsidRDefault="005F1E29" w:rsidP="00182B5A">
            <w:r>
              <w:t>Company</w:t>
            </w:r>
          </w:p>
        </w:tc>
        <w:tc>
          <w:tcPr>
            <w:tcW w:w="7649" w:type="dxa"/>
          </w:tcPr>
          <w:p w14:paraId="7A8BC36B" w14:textId="77777777" w:rsidR="005F1E29" w:rsidRDefault="005F1E29" w:rsidP="00182B5A">
            <w:r>
              <w:t>Comment</w:t>
            </w:r>
          </w:p>
        </w:tc>
      </w:tr>
      <w:tr w:rsidR="005F1E29" w:rsidRPr="00207045" w14:paraId="27D26925" w14:textId="77777777" w:rsidTr="00182B5A">
        <w:trPr>
          <w:trHeight w:val="251"/>
        </w:trPr>
        <w:tc>
          <w:tcPr>
            <w:tcW w:w="1980" w:type="dxa"/>
          </w:tcPr>
          <w:p w14:paraId="24B9AC47" w14:textId="16D813DC" w:rsidR="005F1E29" w:rsidRDefault="00411EC1" w:rsidP="00182B5A">
            <w:pPr>
              <w:rPr>
                <w:lang w:eastAsia="ko-KR"/>
              </w:rPr>
            </w:pPr>
            <w:r>
              <w:rPr>
                <w:rFonts w:hint="eastAsia"/>
                <w:lang w:eastAsia="ko-KR"/>
              </w:rPr>
              <w:t>LGE</w:t>
            </w:r>
          </w:p>
        </w:tc>
        <w:tc>
          <w:tcPr>
            <w:tcW w:w="7649" w:type="dxa"/>
          </w:tcPr>
          <w:p w14:paraId="0212D718" w14:textId="62535526" w:rsidR="005F1E29" w:rsidRPr="005F1E29" w:rsidRDefault="00411EC1" w:rsidP="005F1E29">
            <w:pPr>
              <w:rPr>
                <w:lang w:val="en-US" w:eastAsia="ko-KR"/>
              </w:rPr>
            </w:pPr>
            <w:r>
              <w:rPr>
                <w:rFonts w:hint="eastAsia"/>
                <w:lang w:val="en-US" w:eastAsia="ko-KR"/>
              </w:rPr>
              <w:t>Okay in principle</w:t>
            </w:r>
          </w:p>
        </w:tc>
      </w:tr>
      <w:tr w:rsidR="00F06F32" w14:paraId="3D50ED25" w14:textId="77777777" w:rsidTr="00883C47">
        <w:tc>
          <w:tcPr>
            <w:tcW w:w="1980" w:type="dxa"/>
            <w:shd w:val="clear" w:color="auto" w:fill="auto"/>
          </w:tcPr>
          <w:p w14:paraId="4E18777A" w14:textId="234AF853" w:rsidR="00F06F32" w:rsidRPr="00ED234B" w:rsidRDefault="00ED234B" w:rsidP="00F06F32">
            <w:pPr>
              <w:rPr>
                <w:rFonts w:eastAsiaTheme="minorEastAsia"/>
                <w:color w:val="000000" w:themeColor="text1"/>
                <w:sz w:val="22"/>
                <w:lang w:val="en-US" w:eastAsia="zh-CN"/>
              </w:rPr>
            </w:pPr>
            <w:r>
              <w:rPr>
                <w:rFonts w:eastAsiaTheme="minorEastAsia" w:hint="eastAsia"/>
                <w:color w:val="000000" w:themeColor="text1"/>
                <w:sz w:val="22"/>
                <w:lang w:val="en-US" w:eastAsia="zh-CN"/>
              </w:rPr>
              <w:t>vivo</w:t>
            </w:r>
          </w:p>
        </w:tc>
        <w:tc>
          <w:tcPr>
            <w:tcW w:w="7649" w:type="dxa"/>
            <w:shd w:val="clear" w:color="auto" w:fill="auto"/>
          </w:tcPr>
          <w:p w14:paraId="1BAC554B" w14:textId="743E8236" w:rsidR="00F06F32" w:rsidRPr="00ED234B" w:rsidRDefault="00ED234B" w:rsidP="00F06F32">
            <w:pPr>
              <w:pStyle w:val="B1"/>
              <w:spacing w:line="276" w:lineRule="auto"/>
              <w:ind w:left="0" w:firstLine="0"/>
              <w:rPr>
                <w:rFonts w:eastAsiaTheme="minorEastAsia"/>
                <w:color w:val="000000" w:themeColor="text1"/>
                <w:sz w:val="22"/>
                <w:lang w:val="en-US" w:eastAsia="zh-CN"/>
              </w:rPr>
            </w:pPr>
            <w:r>
              <w:rPr>
                <w:rFonts w:eastAsiaTheme="minorEastAsia" w:hint="eastAsia"/>
                <w:color w:val="000000" w:themeColor="text1"/>
                <w:sz w:val="22"/>
                <w:lang w:val="en-US" w:eastAsia="zh-CN"/>
              </w:rPr>
              <w:t>Support</w:t>
            </w:r>
          </w:p>
        </w:tc>
      </w:tr>
      <w:tr w:rsidR="00F23FD7" w14:paraId="480D9AEF" w14:textId="77777777" w:rsidTr="009B6240">
        <w:trPr>
          <w:trHeight w:val="453"/>
        </w:trPr>
        <w:tc>
          <w:tcPr>
            <w:tcW w:w="1980" w:type="dxa"/>
            <w:shd w:val="clear" w:color="auto" w:fill="auto"/>
          </w:tcPr>
          <w:p w14:paraId="16B996D1" w14:textId="3E118703" w:rsidR="00F23FD7" w:rsidRPr="00DA5348" w:rsidRDefault="00DA5348" w:rsidP="00F06F32">
            <w:pPr>
              <w:rPr>
                <w:color w:val="000000" w:themeColor="text1"/>
                <w:sz w:val="22"/>
                <w:lang w:val="en-US" w:eastAsia="ko-KR"/>
              </w:rPr>
            </w:pPr>
            <w:r>
              <w:rPr>
                <w:rFonts w:hint="eastAsia"/>
                <w:color w:val="000000" w:themeColor="text1"/>
                <w:sz w:val="22"/>
                <w:lang w:val="en-US" w:eastAsia="ko-KR"/>
              </w:rPr>
              <w:t>Samsung</w:t>
            </w:r>
          </w:p>
        </w:tc>
        <w:tc>
          <w:tcPr>
            <w:tcW w:w="7649" w:type="dxa"/>
            <w:shd w:val="clear" w:color="auto" w:fill="auto"/>
          </w:tcPr>
          <w:p w14:paraId="68DB81C0" w14:textId="2312CEC0" w:rsidR="00F23FD7" w:rsidRPr="00DA5348" w:rsidRDefault="00DA5348" w:rsidP="00F06F32">
            <w:pPr>
              <w:pStyle w:val="B1"/>
              <w:spacing w:line="276" w:lineRule="auto"/>
              <w:ind w:left="0" w:firstLine="0"/>
              <w:rPr>
                <w:color w:val="000000" w:themeColor="text1"/>
                <w:sz w:val="22"/>
                <w:lang w:val="en-US" w:eastAsia="ko-KR"/>
              </w:rPr>
            </w:pPr>
            <w:r>
              <w:rPr>
                <w:rFonts w:hint="eastAsia"/>
                <w:color w:val="000000" w:themeColor="text1"/>
                <w:sz w:val="22"/>
                <w:lang w:val="en-US" w:eastAsia="ko-KR"/>
              </w:rPr>
              <w:t xml:space="preserve">We are fine with this proposal in principle. However, we are not sure that we need to explicitly state such conditions in the specifications. Anyway, gNB can indicate/configure its TCI states by higher layers. </w:t>
            </w:r>
          </w:p>
        </w:tc>
      </w:tr>
      <w:tr w:rsidR="003203CC" w14:paraId="62ACFFFC" w14:textId="77777777" w:rsidTr="00883C47">
        <w:tc>
          <w:tcPr>
            <w:tcW w:w="1980" w:type="dxa"/>
            <w:shd w:val="clear" w:color="auto" w:fill="auto"/>
          </w:tcPr>
          <w:p w14:paraId="1FB52767" w14:textId="6B2BBCD2" w:rsidR="003203CC" w:rsidRPr="003203CC" w:rsidRDefault="003203CC" w:rsidP="003203CC">
            <w:pPr>
              <w:rPr>
                <w:color w:val="000000" w:themeColor="text1"/>
                <w:sz w:val="22"/>
                <w:lang w:val="en-US" w:eastAsia="ko-KR"/>
              </w:rPr>
            </w:pPr>
            <w:r w:rsidRPr="003203CC">
              <w:t>Qualcomm</w:t>
            </w:r>
          </w:p>
        </w:tc>
        <w:tc>
          <w:tcPr>
            <w:tcW w:w="7649" w:type="dxa"/>
            <w:shd w:val="clear" w:color="auto" w:fill="auto"/>
          </w:tcPr>
          <w:p w14:paraId="03B57097" w14:textId="07F7C565" w:rsidR="003203CC" w:rsidRPr="003203CC" w:rsidRDefault="003203CC" w:rsidP="003203CC">
            <w:pPr>
              <w:pStyle w:val="B1"/>
              <w:spacing w:line="276" w:lineRule="auto"/>
              <w:ind w:left="0" w:firstLine="0"/>
              <w:rPr>
                <w:color w:val="000000" w:themeColor="text1"/>
                <w:sz w:val="22"/>
                <w:lang w:val="en-US" w:eastAsia="ko-KR"/>
              </w:rPr>
            </w:pPr>
            <w:r w:rsidRPr="003203CC">
              <w:rPr>
                <w:lang w:val="en-US"/>
              </w:rPr>
              <w:t>We don’t think that this is necessary to be added in the specification</w:t>
            </w:r>
          </w:p>
        </w:tc>
      </w:tr>
      <w:tr w:rsidR="007D3C0F" w14:paraId="253DE7F4" w14:textId="77777777" w:rsidTr="00883C47">
        <w:tc>
          <w:tcPr>
            <w:tcW w:w="1980" w:type="dxa"/>
            <w:shd w:val="clear" w:color="auto" w:fill="auto"/>
          </w:tcPr>
          <w:p w14:paraId="68D89DC5" w14:textId="15952F02" w:rsidR="007D3C0F" w:rsidRPr="007D3C0F" w:rsidRDefault="007D3C0F" w:rsidP="003203CC">
            <w:pPr>
              <w:rPr>
                <w:rFonts w:eastAsia="PMingLiU"/>
                <w:lang w:eastAsia="zh-TW"/>
              </w:rPr>
            </w:pPr>
            <w:r>
              <w:rPr>
                <w:rFonts w:eastAsia="PMingLiU" w:hint="eastAsia"/>
                <w:lang w:eastAsia="zh-TW"/>
              </w:rPr>
              <w:t>M</w:t>
            </w:r>
            <w:r>
              <w:rPr>
                <w:rFonts w:eastAsia="PMingLiU"/>
                <w:lang w:eastAsia="zh-TW"/>
              </w:rPr>
              <w:t>TI</w:t>
            </w:r>
          </w:p>
        </w:tc>
        <w:tc>
          <w:tcPr>
            <w:tcW w:w="7649" w:type="dxa"/>
            <w:shd w:val="clear" w:color="auto" w:fill="auto"/>
          </w:tcPr>
          <w:p w14:paraId="59296CC0" w14:textId="173925DD" w:rsidR="007D3C0F" w:rsidRPr="003203CC" w:rsidRDefault="007D3C0F" w:rsidP="003203CC">
            <w:pPr>
              <w:pStyle w:val="B1"/>
              <w:spacing w:line="276" w:lineRule="auto"/>
              <w:ind w:left="0" w:firstLine="0"/>
              <w:rPr>
                <w:lang w:val="en-US"/>
              </w:rPr>
            </w:pPr>
            <w:r w:rsidRPr="005246BF">
              <w:rPr>
                <w:lang w:val="en-US"/>
              </w:rPr>
              <w:t>Share same view as Samsung</w:t>
            </w:r>
            <w:r>
              <w:rPr>
                <w:lang w:val="en-US"/>
              </w:rPr>
              <w:t xml:space="preserve"> and Qualcomm</w:t>
            </w:r>
            <w:r w:rsidRPr="005246BF">
              <w:rPr>
                <w:lang w:val="en-US"/>
              </w:rPr>
              <w:t>. Current spec is clear without this statement.</w:t>
            </w:r>
          </w:p>
        </w:tc>
      </w:tr>
    </w:tbl>
    <w:p w14:paraId="74A1389C" w14:textId="68B0DBFC" w:rsidR="00AF51AC" w:rsidRPr="00550DAF" w:rsidRDefault="00AF51AC" w:rsidP="00FB3812">
      <w:pPr>
        <w:pStyle w:val="B1"/>
        <w:spacing w:line="276" w:lineRule="auto"/>
        <w:ind w:left="0" w:firstLine="0"/>
        <w:rPr>
          <w:b/>
          <w:color w:val="000000" w:themeColor="text1"/>
          <w:sz w:val="22"/>
          <w:lang w:val="en-US" w:eastAsia="ja-JP"/>
        </w:rPr>
      </w:pPr>
      <w:bookmarkStart w:id="53" w:name="_Hlk522197089"/>
      <w:bookmarkStart w:id="54" w:name="_Hlk522482763"/>
    </w:p>
    <w:p w14:paraId="651EC971" w14:textId="00316454" w:rsidR="00D50232" w:rsidRDefault="0026448C" w:rsidP="00D50232">
      <w:pPr>
        <w:pStyle w:val="B1"/>
        <w:spacing w:line="276" w:lineRule="auto"/>
        <w:ind w:left="0" w:firstLine="0"/>
        <w:rPr>
          <w:color w:val="000000" w:themeColor="text1"/>
          <w:sz w:val="22"/>
          <w:lang w:val="en-US" w:eastAsia="ja-JP"/>
        </w:rPr>
      </w:pPr>
      <w:r w:rsidRPr="00134429">
        <w:rPr>
          <w:b/>
          <w:color w:val="000000" w:themeColor="text1"/>
          <w:sz w:val="22"/>
          <w:highlight w:val="cyan"/>
          <w:lang w:val="en-US" w:eastAsia="ja-JP"/>
        </w:rPr>
        <w:t xml:space="preserve">Issue </w:t>
      </w:r>
      <w:r w:rsidR="00D50232">
        <w:rPr>
          <w:b/>
          <w:color w:val="000000" w:themeColor="text1"/>
          <w:sz w:val="22"/>
          <w:highlight w:val="cyan"/>
          <w:lang w:val="en-US" w:eastAsia="ja-JP"/>
        </w:rPr>
        <w:t>2</w:t>
      </w:r>
      <w:r w:rsidRPr="00134429">
        <w:rPr>
          <w:b/>
          <w:color w:val="000000" w:themeColor="text1"/>
          <w:sz w:val="22"/>
          <w:highlight w:val="cyan"/>
          <w:lang w:val="en-US" w:eastAsia="ja-JP"/>
        </w:rPr>
        <w:t>.</w:t>
      </w:r>
      <w:r w:rsidR="00D50232">
        <w:rPr>
          <w:b/>
          <w:color w:val="000000" w:themeColor="text1"/>
          <w:sz w:val="22"/>
          <w:highlight w:val="cyan"/>
          <w:lang w:val="en-US" w:eastAsia="ja-JP"/>
        </w:rPr>
        <w:t>4</w:t>
      </w:r>
      <w:r w:rsidRPr="00134429">
        <w:rPr>
          <w:color w:val="000000" w:themeColor="text1"/>
          <w:sz w:val="22"/>
          <w:highlight w:val="cyan"/>
          <w:lang w:val="en-US" w:eastAsia="ja-JP"/>
        </w:rPr>
        <w:t>:</w:t>
      </w:r>
      <w:r w:rsidRPr="00550DAF">
        <w:rPr>
          <w:color w:val="000000" w:themeColor="text1"/>
          <w:sz w:val="22"/>
          <w:lang w:val="en-US" w:eastAsia="ja-JP"/>
        </w:rPr>
        <w:t xml:space="preserve"> </w:t>
      </w:r>
      <w:r w:rsidR="00A22117" w:rsidRPr="00A22117">
        <w:rPr>
          <w:color w:val="000000" w:themeColor="text1"/>
          <w:sz w:val="22"/>
          <w:lang w:val="en-US" w:eastAsia="ja-JP"/>
        </w:rPr>
        <w:t>QCL chain rule</w:t>
      </w:r>
      <w:r w:rsidR="00D50232" w:rsidRPr="009A2A73">
        <w:rPr>
          <w:color w:val="000000" w:themeColor="text1"/>
          <w:sz w:val="22"/>
          <w:lang w:val="en-US" w:eastAsia="ja-JP"/>
        </w:rPr>
        <w:t xml:space="preserve"> (</w:t>
      </w:r>
      <w:r w:rsidR="00A22117">
        <w:rPr>
          <w:color w:val="000000" w:themeColor="text1"/>
          <w:sz w:val="22"/>
          <w:lang w:val="en-US" w:eastAsia="ja-JP"/>
        </w:rPr>
        <w:t>Ericsson</w:t>
      </w:r>
      <w:r w:rsidR="00D50232" w:rsidRPr="009A2A73">
        <w:rPr>
          <w:color w:val="000000" w:themeColor="text1"/>
          <w:sz w:val="22"/>
          <w:lang w:val="en-US" w:eastAsia="ja-JP"/>
        </w:rPr>
        <w:t xml:space="preserve">, </w:t>
      </w:r>
      <w:r w:rsidR="00A22117" w:rsidRPr="00A22117">
        <w:rPr>
          <w:color w:val="000000" w:themeColor="text1"/>
          <w:sz w:val="22"/>
          <w:lang w:val="en-US" w:eastAsia="ja-JP"/>
        </w:rPr>
        <w:t>R1-1813250</w:t>
      </w:r>
      <w:r w:rsidR="00D50232" w:rsidRPr="009A2A73">
        <w:rPr>
          <w:color w:val="000000" w:themeColor="text1"/>
          <w:sz w:val="22"/>
          <w:lang w:val="en-US" w:eastAsia="ja-JP"/>
        </w:rPr>
        <w:t>):</w:t>
      </w:r>
    </w:p>
    <w:p w14:paraId="4447692F" w14:textId="77777777" w:rsidR="00A22117" w:rsidRDefault="00A22117" w:rsidP="00A22117">
      <w:pPr>
        <w:rPr>
          <w:lang w:val="en-US"/>
        </w:rPr>
      </w:pPr>
      <w:r>
        <w:rPr>
          <w:lang w:val="en-US"/>
        </w:rPr>
        <w:t xml:space="preserve">text proposal for Section 4.4.1 of TS 38.211 </w:t>
      </w:r>
    </w:p>
    <w:tbl>
      <w:tblPr>
        <w:tblW w:w="9645" w:type="dxa"/>
        <w:tblInd w:w="42" w:type="dxa"/>
        <w:tblLayout w:type="fixed"/>
        <w:tblCellMar>
          <w:left w:w="42" w:type="dxa"/>
          <w:right w:w="42" w:type="dxa"/>
        </w:tblCellMar>
        <w:tblLook w:val="04A0" w:firstRow="1" w:lastRow="0" w:firstColumn="1" w:lastColumn="0" w:noHBand="0" w:noVBand="1"/>
      </w:tblPr>
      <w:tblGrid>
        <w:gridCol w:w="2269"/>
        <w:gridCol w:w="7376"/>
      </w:tblGrid>
      <w:tr w:rsidR="00A22117" w14:paraId="7E3CF892" w14:textId="77777777" w:rsidTr="00F50E93">
        <w:tc>
          <w:tcPr>
            <w:tcW w:w="2268" w:type="dxa"/>
            <w:tcBorders>
              <w:top w:val="single" w:sz="4" w:space="0" w:color="auto"/>
              <w:left w:val="single" w:sz="4" w:space="0" w:color="auto"/>
              <w:bottom w:val="nil"/>
              <w:right w:val="nil"/>
            </w:tcBorders>
            <w:hideMark/>
          </w:tcPr>
          <w:p w14:paraId="029B04BF" w14:textId="77777777" w:rsidR="00A22117" w:rsidRDefault="00A22117" w:rsidP="00F50E93">
            <w:pPr>
              <w:pStyle w:val="CRCoverPage"/>
              <w:tabs>
                <w:tab w:val="right" w:pos="2184"/>
              </w:tabs>
              <w:spacing w:after="0"/>
              <w:rPr>
                <w:b/>
                <w:i/>
                <w:noProof/>
              </w:rPr>
            </w:pPr>
            <w:r>
              <w:rPr>
                <w:b/>
                <w:i/>
                <w:noProof/>
              </w:rPr>
              <w:t>Reason for change:</w:t>
            </w:r>
          </w:p>
        </w:tc>
        <w:tc>
          <w:tcPr>
            <w:tcW w:w="7373" w:type="dxa"/>
            <w:tcBorders>
              <w:top w:val="single" w:sz="4" w:space="0" w:color="auto"/>
              <w:left w:val="nil"/>
              <w:bottom w:val="nil"/>
              <w:right w:val="single" w:sz="4" w:space="0" w:color="auto"/>
            </w:tcBorders>
            <w:shd w:val="pct30" w:color="FFFF00" w:fill="auto"/>
          </w:tcPr>
          <w:p w14:paraId="1011D09B" w14:textId="77777777" w:rsidR="00A22117" w:rsidRDefault="00A22117" w:rsidP="00F50E93">
            <w:pPr>
              <w:rPr>
                <w:lang w:val="en-US"/>
              </w:rPr>
            </w:pPr>
            <w:r>
              <w:rPr>
                <w:lang w:val="en-US"/>
              </w:rPr>
              <w:t xml:space="preserve">Assume that a target reference signal B is QCL with source reference signal A with respect to some Type X. Assume further that a target reference signal C is QCL with source reference signal B with respect to Type X. </w:t>
            </w:r>
          </w:p>
          <w:p w14:paraId="167C8D26" w14:textId="77777777" w:rsidR="00A22117" w:rsidRDefault="00A22117" w:rsidP="00F50E93">
            <w:pPr>
              <w:rPr>
                <w:lang w:val="en-US"/>
              </w:rPr>
            </w:pPr>
            <w:r>
              <w:rPr>
                <w:lang w:val="en-US"/>
              </w:rPr>
              <w:t xml:space="preserve">A target reference signal C is then QCL with source reference signal A with respect to Type X. To avoid misunderstanding, it is necessary to clarify this in the specifications. </w:t>
            </w:r>
          </w:p>
          <w:p w14:paraId="433FB62F" w14:textId="77777777" w:rsidR="00A22117" w:rsidRDefault="00A22117" w:rsidP="00F50E93">
            <w:pPr>
              <w:snapToGrid w:val="0"/>
              <w:spacing w:after="0"/>
              <w:rPr>
                <w:noProof/>
                <w:lang w:val="en-US"/>
              </w:rPr>
            </w:pPr>
          </w:p>
        </w:tc>
      </w:tr>
      <w:tr w:rsidR="00A22117" w14:paraId="0F5FDE31" w14:textId="77777777" w:rsidTr="00F50E93">
        <w:tc>
          <w:tcPr>
            <w:tcW w:w="2268" w:type="dxa"/>
            <w:tcBorders>
              <w:top w:val="nil"/>
              <w:left w:val="single" w:sz="4" w:space="0" w:color="auto"/>
              <w:bottom w:val="nil"/>
              <w:right w:val="nil"/>
            </w:tcBorders>
          </w:tcPr>
          <w:p w14:paraId="0418EE88" w14:textId="77777777" w:rsidR="00A22117" w:rsidRDefault="00A22117" w:rsidP="00F50E93">
            <w:pPr>
              <w:pStyle w:val="CRCoverPage"/>
              <w:spacing w:after="0"/>
              <w:rPr>
                <w:b/>
                <w:i/>
                <w:noProof/>
                <w:sz w:val="8"/>
                <w:szCs w:val="8"/>
              </w:rPr>
            </w:pPr>
          </w:p>
        </w:tc>
        <w:tc>
          <w:tcPr>
            <w:tcW w:w="7373" w:type="dxa"/>
            <w:tcBorders>
              <w:top w:val="nil"/>
              <w:left w:val="nil"/>
              <w:bottom w:val="nil"/>
              <w:right w:val="single" w:sz="4" w:space="0" w:color="auto"/>
            </w:tcBorders>
          </w:tcPr>
          <w:p w14:paraId="4B8383B0" w14:textId="77777777" w:rsidR="00A22117" w:rsidRDefault="00A22117" w:rsidP="00F50E93">
            <w:pPr>
              <w:pStyle w:val="CRCoverPage"/>
              <w:spacing w:after="0"/>
              <w:rPr>
                <w:noProof/>
                <w:sz w:val="8"/>
                <w:szCs w:val="8"/>
              </w:rPr>
            </w:pPr>
          </w:p>
        </w:tc>
      </w:tr>
      <w:tr w:rsidR="00A22117" w14:paraId="3488DBC8" w14:textId="77777777" w:rsidTr="00F50E93">
        <w:tc>
          <w:tcPr>
            <w:tcW w:w="2268" w:type="dxa"/>
            <w:tcBorders>
              <w:top w:val="nil"/>
              <w:left w:val="single" w:sz="4" w:space="0" w:color="auto"/>
              <w:bottom w:val="nil"/>
              <w:right w:val="nil"/>
            </w:tcBorders>
            <w:hideMark/>
          </w:tcPr>
          <w:p w14:paraId="6BDBBCD0" w14:textId="77777777" w:rsidR="00A22117" w:rsidRDefault="00A22117" w:rsidP="00F50E93">
            <w:pPr>
              <w:pStyle w:val="CRCoverPage"/>
              <w:tabs>
                <w:tab w:val="right" w:pos="2184"/>
              </w:tabs>
              <w:spacing w:after="0"/>
              <w:rPr>
                <w:b/>
                <w:i/>
                <w:noProof/>
              </w:rPr>
            </w:pPr>
            <w:r>
              <w:rPr>
                <w:b/>
                <w:i/>
                <w:noProof/>
              </w:rPr>
              <w:t>Summary of change:</w:t>
            </w:r>
          </w:p>
        </w:tc>
        <w:tc>
          <w:tcPr>
            <w:tcW w:w="7373" w:type="dxa"/>
            <w:tcBorders>
              <w:top w:val="nil"/>
              <w:left w:val="nil"/>
              <w:bottom w:val="nil"/>
              <w:right w:val="single" w:sz="4" w:space="0" w:color="auto"/>
            </w:tcBorders>
            <w:shd w:val="pct30" w:color="FFFF00" w:fill="auto"/>
            <w:hideMark/>
          </w:tcPr>
          <w:p w14:paraId="67E76E8C" w14:textId="77777777" w:rsidR="00A22117" w:rsidRDefault="00A22117" w:rsidP="00F50E93">
            <w:pPr>
              <w:snapToGrid w:val="0"/>
              <w:spacing w:after="0"/>
              <w:rPr>
                <w:noProof/>
              </w:rPr>
            </w:pPr>
            <w:r>
              <w:rPr>
                <w:lang w:val="en-US"/>
              </w:rPr>
              <w:t xml:space="preserve">Introduce the above </w:t>
            </w:r>
            <w:proofErr w:type="spellStart"/>
            <w:r>
              <w:rPr>
                <w:lang w:val="en-US"/>
              </w:rPr>
              <w:t>extensiton</w:t>
            </w:r>
            <w:proofErr w:type="spellEnd"/>
            <w:r>
              <w:rPr>
                <w:lang w:val="en-US"/>
              </w:rPr>
              <w:t xml:space="preserve"> of QCL in the </w:t>
            </w:r>
            <w:proofErr w:type="spellStart"/>
            <w:r>
              <w:rPr>
                <w:lang w:val="en-US"/>
              </w:rPr>
              <w:t>defintions</w:t>
            </w:r>
            <w:proofErr w:type="spellEnd"/>
            <w:r>
              <w:rPr>
                <w:lang w:val="en-US"/>
              </w:rPr>
              <w:t xml:space="preserve"> of quasi co-location section of 38.211 </w:t>
            </w:r>
          </w:p>
        </w:tc>
      </w:tr>
      <w:tr w:rsidR="00A22117" w14:paraId="20B57755" w14:textId="77777777" w:rsidTr="00F50E93">
        <w:tc>
          <w:tcPr>
            <w:tcW w:w="2268" w:type="dxa"/>
            <w:tcBorders>
              <w:top w:val="nil"/>
              <w:left w:val="single" w:sz="4" w:space="0" w:color="auto"/>
              <w:bottom w:val="nil"/>
              <w:right w:val="nil"/>
            </w:tcBorders>
          </w:tcPr>
          <w:p w14:paraId="01646938" w14:textId="77777777" w:rsidR="00A22117" w:rsidRDefault="00A22117" w:rsidP="00F50E93">
            <w:pPr>
              <w:pStyle w:val="CRCoverPage"/>
              <w:spacing w:after="0"/>
              <w:rPr>
                <w:b/>
                <w:i/>
                <w:noProof/>
                <w:sz w:val="8"/>
                <w:szCs w:val="8"/>
              </w:rPr>
            </w:pPr>
          </w:p>
        </w:tc>
        <w:tc>
          <w:tcPr>
            <w:tcW w:w="7373" w:type="dxa"/>
            <w:tcBorders>
              <w:top w:val="nil"/>
              <w:left w:val="nil"/>
              <w:bottom w:val="nil"/>
              <w:right w:val="single" w:sz="4" w:space="0" w:color="auto"/>
            </w:tcBorders>
          </w:tcPr>
          <w:p w14:paraId="0425297E" w14:textId="77777777" w:rsidR="00A22117" w:rsidRDefault="00A22117" w:rsidP="00F50E93">
            <w:pPr>
              <w:pStyle w:val="CRCoverPage"/>
              <w:spacing w:after="0"/>
              <w:rPr>
                <w:noProof/>
                <w:sz w:val="8"/>
                <w:szCs w:val="8"/>
              </w:rPr>
            </w:pPr>
          </w:p>
        </w:tc>
      </w:tr>
      <w:tr w:rsidR="00A22117" w14:paraId="7B8D9BBF" w14:textId="77777777" w:rsidTr="00F50E93">
        <w:tc>
          <w:tcPr>
            <w:tcW w:w="2268" w:type="dxa"/>
            <w:tcBorders>
              <w:top w:val="nil"/>
              <w:left w:val="single" w:sz="4" w:space="0" w:color="auto"/>
              <w:bottom w:val="single" w:sz="4" w:space="0" w:color="auto"/>
              <w:right w:val="nil"/>
            </w:tcBorders>
            <w:hideMark/>
          </w:tcPr>
          <w:p w14:paraId="6CAFAB76" w14:textId="77777777" w:rsidR="00A22117" w:rsidRDefault="00A22117" w:rsidP="00F50E93">
            <w:pPr>
              <w:pStyle w:val="CRCoverPage"/>
              <w:tabs>
                <w:tab w:val="right" w:pos="2184"/>
              </w:tabs>
              <w:spacing w:after="0"/>
              <w:rPr>
                <w:b/>
                <w:i/>
                <w:noProof/>
              </w:rPr>
            </w:pPr>
            <w:r>
              <w:rPr>
                <w:b/>
                <w:i/>
                <w:noProof/>
              </w:rPr>
              <w:t>Consequences if not approved:</w:t>
            </w:r>
          </w:p>
        </w:tc>
        <w:tc>
          <w:tcPr>
            <w:tcW w:w="7373" w:type="dxa"/>
            <w:tcBorders>
              <w:top w:val="nil"/>
              <w:left w:val="nil"/>
              <w:bottom w:val="single" w:sz="4" w:space="0" w:color="auto"/>
              <w:right w:val="single" w:sz="4" w:space="0" w:color="auto"/>
            </w:tcBorders>
            <w:shd w:val="pct30" w:color="FFFF00" w:fill="auto"/>
            <w:hideMark/>
          </w:tcPr>
          <w:p w14:paraId="2A51B588" w14:textId="77777777" w:rsidR="00A22117" w:rsidRDefault="00A22117" w:rsidP="00F50E93">
            <w:r>
              <w:t xml:space="preserve">QCL relations are </w:t>
            </w:r>
            <w:proofErr w:type="spellStart"/>
            <w:r>
              <w:t>ambigous</w:t>
            </w:r>
            <w:proofErr w:type="spellEnd"/>
          </w:p>
          <w:p w14:paraId="1BADF49B" w14:textId="77777777" w:rsidR="00A22117" w:rsidRDefault="00A22117" w:rsidP="00F50E93">
            <w:pPr>
              <w:pStyle w:val="CRCoverPage"/>
              <w:spacing w:after="0"/>
              <w:ind w:left="100"/>
              <w:rPr>
                <w:noProof/>
              </w:rPr>
            </w:pPr>
          </w:p>
        </w:tc>
      </w:tr>
    </w:tbl>
    <w:p w14:paraId="029CEC7F" w14:textId="77777777" w:rsidR="00A22117" w:rsidRDefault="00A22117" w:rsidP="00A22117">
      <w:pPr>
        <w:jc w:val="both"/>
        <w:rPr>
          <w:bCs/>
          <w:lang w:val="en-US"/>
        </w:rPr>
      </w:pPr>
    </w:p>
    <w:p w14:paraId="59296C39" w14:textId="77777777" w:rsidR="00A22117" w:rsidRDefault="00A22117" w:rsidP="00A22117">
      <w:pPr>
        <w:pStyle w:val="Heading3"/>
        <w:ind w:left="1000" w:hanging="400"/>
      </w:pPr>
      <w:r>
        <w:t>4.4.1</w:t>
      </w:r>
      <w:r>
        <w:tab/>
        <w:t>Antenna ports in 38.211</w:t>
      </w:r>
    </w:p>
    <w:p w14:paraId="2529A75E" w14:textId="77777777" w:rsidR="00A22117" w:rsidRDefault="00A22117" w:rsidP="00A22117">
      <w:r>
        <w:t>[…]</w:t>
      </w:r>
    </w:p>
    <w:p w14:paraId="4A0697C4" w14:textId="77777777" w:rsidR="00A22117" w:rsidRDefault="00A22117" w:rsidP="00A22117">
      <w:r>
        <w:t xml:space="preserve">Two antenna ports are said to be quasi co-located if the </w:t>
      </w:r>
      <w:r w:rsidRPr="00705644">
        <w:t>large-scale properties of the channel over which a symbol on one antenna port is conveyed can be inferred from the channel over which a symbol on the other antenna port is conveyed</w:t>
      </w:r>
      <w:r>
        <w:t xml:space="preserve">. The large-scale properties include one or more of delay spread, Doppler spread, Doppler shift, average gain, average delay, and spatial Rx parameters. </w:t>
      </w:r>
      <w:bookmarkStart w:id="55" w:name="_GoBack"/>
      <w:bookmarkEnd w:id="55"/>
    </w:p>
    <w:p w14:paraId="79F91324" w14:textId="77777777" w:rsidR="00A22117" w:rsidRPr="00617978" w:rsidRDefault="00A22117" w:rsidP="00A22117">
      <w:pPr>
        <w:rPr>
          <w:color w:val="FF0000"/>
          <w:u w:val="single"/>
        </w:rPr>
      </w:pPr>
      <w:r>
        <w:rPr>
          <w:color w:val="FF0000"/>
          <w:u w:val="single"/>
        </w:rPr>
        <w:lastRenderedPageBreak/>
        <w:t xml:space="preserve">If a first and second antenna port are quasi co-located with respect to a set of large scale parameters and a third antenna port is quasi co-located with the second antenna port with the same set large scale parameters, then the third antenna port is quasi co-located with first antenna port with the same set of large scale parameters. </w:t>
      </w:r>
    </w:p>
    <w:p w14:paraId="472342D7" w14:textId="6922D142" w:rsidR="001B7278" w:rsidRPr="00BC56FB" w:rsidRDefault="001B7278" w:rsidP="001B7278">
      <w:pPr>
        <w:rPr>
          <w:b/>
          <w:i/>
        </w:rPr>
      </w:pPr>
    </w:p>
    <w:p w14:paraId="3B443A83" w14:textId="77777777" w:rsidR="0026448C" w:rsidRPr="00ED31F4" w:rsidRDefault="0026448C" w:rsidP="0026448C">
      <w:pPr>
        <w:jc w:val="both"/>
        <w:rPr>
          <w:rFonts w:eastAsiaTheme="minorHAnsi"/>
          <w:b/>
          <w:lang w:val="en-US" w:eastAsia="zh-CN"/>
        </w:rPr>
      </w:pPr>
      <w:r w:rsidRPr="00ED31F4">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26448C" w14:paraId="41DE34AC" w14:textId="77777777" w:rsidTr="004E6E76">
        <w:tc>
          <w:tcPr>
            <w:tcW w:w="1980" w:type="dxa"/>
          </w:tcPr>
          <w:p w14:paraId="4385838A" w14:textId="77777777" w:rsidR="0026448C" w:rsidRDefault="0026448C" w:rsidP="004E6E76">
            <w:r>
              <w:t>Company</w:t>
            </w:r>
          </w:p>
        </w:tc>
        <w:tc>
          <w:tcPr>
            <w:tcW w:w="7649" w:type="dxa"/>
          </w:tcPr>
          <w:p w14:paraId="741417B3" w14:textId="77777777" w:rsidR="0026448C" w:rsidRDefault="0026448C" w:rsidP="004E6E76">
            <w:r>
              <w:t>Comment</w:t>
            </w:r>
          </w:p>
        </w:tc>
      </w:tr>
      <w:tr w:rsidR="00775EC7" w14:paraId="62066108" w14:textId="77777777" w:rsidTr="004E6E76">
        <w:trPr>
          <w:trHeight w:val="251"/>
        </w:trPr>
        <w:tc>
          <w:tcPr>
            <w:tcW w:w="1980" w:type="dxa"/>
          </w:tcPr>
          <w:p w14:paraId="15EA60E7" w14:textId="4FBE3C4D" w:rsidR="00775EC7" w:rsidRDefault="00FF4BC4" w:rsidP="00775EC7">
            <w:pPr>
              <w:rPr>
                <w:lang w:eastAsia="ko-KR"/>
              </w:rPr>
            </w:pPr>
            <w:r>
              <w:rPr>
                <w:rFonts w:hint="eastAsia"/>
                <w:lang w:eastAsia="ko-KR"/>
              </w:rPr>
              <w:t>LGE</w:t>
            </w:r>
          </w:p>
        </w:tc>
        <w:tc>
          <w:tcPr>
            <w:tcW w:w="7649" w:type="dxa"/>
          </w:tcPr>
          <w:p w14:paraId="5B944420" w14:textId="72B1ECF5" w:rsidR="00775EC7" w:rsidRDefault="00FF4BC4" w:rsidP="00775EC7">
            <w:pPr>
              <w:pStyle w:val="B1"/>
              <w:spacing w:line="276" w:lineRule="auto"/>
              <w:ind w:left="0" w:firstLine="0"/>
              <w:rPr>
                <w:lang w:eastAsia="ko-KR"/>
              </w:rPr>
            </w:pPr>
            <w:r>
              <w:rPr>
                <w:rFonts w:hint="eastAsia"/>
                <w:lang w:eastAsia="ko-KR"/>
              </w:rPr>
              <w:t xml:space="preserve">Although the proposed TP may be applicable in implementation aspects, we do not see a strong need to </w:t>
            </w:r>
            <w:r>
              <w:rPr>
                <w:lang w:eastAsia="ko-KR"/>
              </w:rPr>
              <w:t>explicitly</w:t>
            </w:r>
            <w:r>
              <w:rPr>
                <w:rFonts w:hint="eastAsia"/>
                <w:lang w:eastAsia="ko-KR"/>
              </w:rPr>
              <w:t xml:space="preserve"> </w:t>
            </w:r>
            <w:r>
              <w:rPr>
                <w:lang w:eastAsia="ko-KR"/>
              </w:rPr>
              <w:t>mention and mandate that behaviour in the specification.</w:t>
            </w:r>
          </w:p>
        </w:tc>
      </w:tr>
      <w:tr w:rsidR="00775EC7" w14:paraId="1C2C9615" w14:textId="77777777" w:rsidTr="004E6E76">
        <w:trPr>
          <w:trHeight w:val="251"/>
        </w:trPr>
        <w:tc>
          <w:tcPr>
            <w:tcW w:w="1980" w:type="dxa"/>
          </w:tcPr>
          <w:p w14:paraId="04979410" w14:textId="08C109E9" w:rsidR="00775EC7" w:rsidRPr="00836336" w:rsidRDefault="00F23FD7" w:rsidP="00775EC7">
            <w:pPr>
              <w:rPr>
                <w:lang w:eastAsia="ko-KR"/>
              </w:rPr>
            </w:pPr>
            <w:r w:rsidRPr="00836336">
              <w:rPr>
                <w:lang w:eastAsia="ko-KR"/>
              </w:rPr>
              <w:t>HW</w:t>
            </w:r>
          </w:p>
        </w:tc>
        <w:tc>
          <w:tcPr>
            <w:tcW w:w="7649" w:type="dxa"/>
          </w:tcPr>
          <w:p w14:paraId="4617DAAA" w14:textId="2D1BD6A2" w:rsidR="00775EC7" w:rsidRPr="00836336" w:rsidRDefault="00836336" w:rsidP="00775EC7">
            <w:pPr>
              <w:pStyle w:val="B1"/>
              <w:spacing w:line="276" w:lineRule="auto"/>
              <w:ind w:left="0" w:firstLine="0"/>
              <w:rPr>
                <w:lang w:eastAsia="ko-KR"/>
              </w:rPr>
            </w:pPr>
            <w:r w:rsidRPr="00836336">
              <w:rPr>
                <w:lang w:eastAsia="ko-KR"/>
              </w:rPr>
              <w:t>We</w:t>
            </w:r>
            <w:r w:rsidR="00F23FD7" w:rsidRPr="00836336">
              <w:rPr>
                <w:lang w:eastAsia="ko-KR"/>
              </w:rPr>
              <w:t xml:space="preserve"> think that current specification is sufficient without further clarification of </w:t>
            </w:r>
            <w:r>
              <w:rPr>
                <w:lang w:eastAsia="ko-KR"/>
              </w:rPr>
              <w:t xml:space="preserve">longer </w:t>
            </w:r>
            <w:r w:rsidR="00F23FD7" w:rsidRPr="00836336">
              <w:rPr>
                <w:lang w:eastAsia="ko-KR"/>
              </w:rPr>
              <w:t xml:space="preserve">QCL chain. </w:t>
            </w:r>
          </w:p>
        </w:tc>
      </w:tr>
      <w:tr w:rsidR="00DA5348" w14:paraId="44315B85" w14:textId="77777777" w:rsidTr="004E6E76">
        <w:trPr>
          <w:trHeight w:val="251"/>
        </w:trPr>
        <w:tc>
          <w:tcPr>
            <w:tcW w:w="1980" w:type="dxa"/>
          </w:tcPr>
          <w:p w14:paraId="6EACF9CA" w14:textId="3490E58B" w:rsidR="00DA5348" w:rsidRPr="00836336" w:rsidRDefault="00DA5348" w:rsidP="00775EC7">
            <w:pPr>
              <w:rPr>
                <w:lang w:eastAsia="ko-KR"/>
              </w:rPr>
            </w:pPr>
            <w:r>
              <w:rPr>
                <w:rFonts w:hint="eastAsia"/>
                <w:lang w:eastAsia="ko-KR"/>
              </w:rPr>
              <w:t>Samsung</w:t>
            </w:r>
          </w:p>
        </w:tc>
        <w:tc>
          <w:tcPr>
            <w:tcW w:w="7649" w:type="dxa"/>
          </w:tcPr>
          <w:p w14:paraId="7CF7A993" w14:textId="35C2D260" w:rsidR="00DA5348" w:rsidRPr="00836336" w:rsidRDefault="00DA5348" w:rsidP="00775EC7">
            <w:pPr>
              <w:pStyle w:val="B1"/>
              <w:spacing w:line="276" w:lineRule="auto"/>
              <w:ind w:left="0" w:firstLine="0"/>
              <w:rPr>
                <w:lang w:eastAsia="ko-KR"/>
              </w:rPr>
            </w:pPr>
            <w:r>
              <w:rPr>
                <w:rFonts w:hint="eastAsia"/>
                <w:lang w:eastAsia="ko-KR"/>
              </w:rPr>
              <w:t>Agree with HW.</w:t>
            </w:r>
          </w:p>
        </w:tc>
      </w:tr>
      <w:tr w:rsidR="003203CC" w14:paraId="656ED52F" w14:textId="77777777" w:rsidTr="004E6E76">
        <w:trPr>
          <w:trHeight w:val="251"/>
        </w:trPr>
        <w:tc>
          <w:tcPr>
            <w:tcW w:w="1980" w:type="dxa"/>
          </w:tcPr>
          <w:p w14:paraId="29195FE7" w14:textId="5C4B5439" w:rsidR="003203CC" w:rsidRPr="003203CC" w:rsidRDefault="003203CC" w:rsidP="003203CC">
            <w:pPr>
              <w:rPr>
                <w:lang w:eastAsia="ko-KR"/>
              </w:rPr>
            </w:pPr>
            <w:r w:rsidRPr="003203CC">
              <w:rPr>
                <w:lang w:eastAsia="ko-KR"/>
              </w:rPr>
              <w:t>Qualcomm</w:t>
            </w:r>
          </w:p>
        </w:tc>
        <w:tc>
          <w:tcPr>
            <w:tcW w:w="7649" w:type="dxa"/>
          </w:tcPr>
          <w:p w14:paraId="4D80E8C6" w14:textId="00886817" w:rsidR="003203CC" w:rsidRPr="003203CC" w:rsidRDefault="009B6240" w:rsidP="003203CC">
            <w:pPr>
              <w:pStyle w:val="B1"/>
              <w:spacing w:line="276" w:lineRule="auto"/>
              <w:ind w:left="0" w:firstLine="0"/>
              <w:rPr>
                <w:lang w:eastAsia="ko-KR"/>
              </w:rPr>
            </w:pPr>
            <w:r>
              <w:rPr>
                <w:lang w:eastAsia="ko-KR"/>
              </w:rPr>
              <w:t>I</w:t>
            </w:r>
            <w:r w:rsidR="003203CC">
              <w:rPr>
                <w:lang w:eastAsia="ko-KR"/>
              </w:rPr>
              <w:t xml:space="preserve">t is best to wait </w:t>
            </w:r>
            <w:r>
              <w:rPr>
                <w:lang w:eastAsia="ko-KR"/>
              </w:rPr>
              <w:t>for</w:t>
            </w:r>
            <w:r w:rsidR="003203CC">
              <w:rPr>
                <w:lang w:eastAsia="ko-KR"/>
              </w:rPr>
              <w:t xml:space="preserve"> the PDCCH+PDCCH </w:t>
            </w:r>
            <w:r>
              <w:rPr>
                <w:lang w:eastAsia="ko-KR"/>
              </w:rPr>
              <w:t xml:space="preserve">discussion and QCL conflict to progress. We think that this is related to this. </w:t>
            </w:r>
          </w:p>
        </w:tc>
      </w:tr>
      <w:tr w:rsidR="007D3C0F" w14:paraId="4ECAFEAC" w14:textId="77777777" w:rsidTr="004E6E76">
        <w:trPr>
          <w:trHeight w:val="251"/>
        </w:trPr>
        <w:tc>
          <w:tcPr>
            <w:tcW w:w="1980" w:type="dxa"/>
          </w:tcPr>
          <w:p w14:paraId="741BFFD9" w14:textId="0F44AA61" w:rsidR="007D3C0F" w:rsidRPr="007D3C0F" w:rsidRDefault="007D3C0F" w:rsidP="003203CC">
            <w:pPr>
              <w:rPr>
                <w:rFonts w:eastAsia="PMingLiU"/>
                <w:lang w:eastAsia="zh-TW"/>
              </w:rPr>
            </w:pPr>
            <w:r>
              <w:rPr>
                <w:rFonts w:eastAsia="PMingLiU" w:hint="eastAsia"/>
                <w:lang w:eastAsia="zh-TW"/>
              </w:rPr>
              <w:t>I</w:t>
            </w:r>
            <w:r>
              <w:rPr>
                <w:rFonts w:eastAsia="PMingLiU"/>
                <w:lang w:eastAsia="zh-TW"/>
              </w:rPr>
              <w:t>ntel</w:t>
            </w:r>
          </w:p>
        </w:tc>
        <w:tc>
          <w:tcPr>
            <w:tcW w:w="7649" w:type="dxa"/>
          </w:tcPr>
          <w:p w14:paraId="71330EC8" w14:textId="38F723FE" w:rsidR="007D3C0F" w:rsidRPr="003203CC" w:rsidRDefault="007D3C0F" w:rsidP="003203CC">
            <w:pPr>
              <w:pStyle w:val="B1"/>
              <w:spacing w:line="276" w:lineRule="auto"/>
              <w:ind w:left="0" w:firstLine="0"/>
              <w:rPr>
                <w:lang w:eastAsia="ko-KR"/>
              </w:rPr>
            </w:pPr>
            <w:r>
              <w:rPr>
                <w:lang w:eastAsia="ko-KR"/>
              </w:rPr>
              <w:t xml:space="preserve">Additional clarification is fine with us. We would prefer even </w:t>
            </w:r>
            <w:proofErr w:type="spellStart"/>
            <w:r>
              <w:rPr>
                <w:lang w:eastAsia="ko-KR"/>
              </w:rPr>
              <w:t>mode</w:t>
            </w:r>
            <w:proofErr w:type="spellEnd"/>
            <w:r>
              <w:rPr>
                <w:lang w:eastAsia="ko-KR"/>
              </w:rPr>
              <w:t xml:space="preserve"> detailed description for all the cases when this chain rule is used.</w:t>
            </w:r>
          </w:p>
        </w:tc>
      </w:tr>
      <w:tr w:rsidR="00F5004A" w14:paraId="0D2F69F8" w14:textId="77777777" w:rsidTr="004E6E76">
        <w:trPr>
          <w:trHeight w:val="251"/>
        </w:trPr>
        <w:tc>
          <w:tcPr>
            <w:tcW w:w="1980" w:type="dxa"/>
          </w:tcPr>
          <w:p w14:paraId="1AA20B2B" w14:textId="6F0111B4" w:rsidR="00F5004A" w:rsidRPr="00F5004A" w:rsidRDefault="00F5004A" w:rsidP="003203CC">
            <w:pPr>
              <w:rPr>
                <w:rFonts w:eastAsiaTheme="minorEastAsia"/>
                <w:lang w:eastAsia="zh-CN"/>
              </w:rPr>
            </w:pPr>
            <w:r>
              <w:rPr>
                <w:rFonts w:eastAsiaTheme="minorEastAsia" w:hint="eastAsia"/>
                <w:lang w:eastAsia="zh-CN"/>
              </w:rPr>
              <w:t>ZTE</w:t>
            </w:r>
          </w:p>
        </w:tc>
        <w:tc>
          <w:tcPr>
            <w:tcW w:w="7649" w:type="dxa"/>
          </w:tcPr>
          <w:p w14:paraId="559340F2" w14:textId="0502E96D" w:rsidR="00F5004A" w:rsidRPr="00F5004A" w:rsidRDefault="00F5004A" w:rsidP="003203CC">
            <w:pPr>
              <w:pStyle w:val="B1"/>
              <w:spacing w:line="276" w:lineRule="auto"/>
              <w:ind w:left="0" w:firstLine="0"/>
              <w:rPr>
                <w:rFonts w:eastAsiaTheme="minorEastAsia"/>
                <w:lang w:eastAsia="zh-CN"/>
              </w:rPr>
            </w:pPr>
            <w:r>
              <w:rPr>
                <w:rFonts w:eastAsiaTheme="minorEastAsia" w:hint="eastAsia"/>
                <w:lang w:eastAsia="zh-CN"/>
              </w:rPr>
              <w:t xml:space="preserve">We prefer no spec. </w:t>
            </w:r>
            <w:r>
              <w:rPr>
                <w:rFonts w:eastAsiaTheme="minorEastAsia"/>
                <w:lang w:eastAsia="zh-CN"/>
              </w:rPr>
              <w:t>impact.</w:t>
            </w:r>
          </w:p>
        </w:tc>
      </w:tr>
      <w:tr w:rsidR="007D3C0F" w14:paraId="1A4C46E3" w14:textId="77777777" w:rsidTr="004E6E76">
        <w:trPr>
          <w:trHeight w:val="251"/>
        </w:trPr>
        <w:tc>
          <w:tcPr>
            <w:tcW w:w="1980" w:type="dxa"/>
          </w:tcPr>
          <w:p w14:paraId="34BF8F7A" w14:textId="47DF1920" w:rsidR="007D3C0F" w:rsidRPr="007D3C0F" w:rsidRDefault="007D3C0F" w:rsidP="003203CC">
            <w:pPr>
              <w:rPr>
                <w:rFonts w:eastAsia="PMingLiU"/>
                <w:lang w:eastAsia="zh-TW"/>
              </w:rPr>
            </w:pPr>
            <w:r>
              <w:rPr>
                <w:rFonts w:eastAsia="PMingLiU" w:hint="eastAsia"/>
                <w:lang w:eastAsia="zh-TW"/>
              </w:rPr>
              <w:t>M</w:t>
            </w:r>
            <w:r>
              <w:rPr>
                <w:rFonts w:eastAsia="PMingLiU"/>
                <w:lang w:eastAsia="zh-TW"/>
              </w:rPr>
              <w:t>TI</w:t>
            </w:r>
          </w:p>
        </w:tc>
        <w:tc>
          <w:tcPr>
            <w:tcW w:w="7649" w:type="dxa"/>
          </w:tcPr>
          <w:p w14:paraId="33F00714" w14:textId="565552D9" w:rsidR="007D3C0F" w:rsidRDefault="007D3C0F" w:rsidP="003203CC">
            <w:pPr>
              <w:pStyle w:val="B1"/>
              <w:spacing w:line="276" w:lineRule="auto"/>
              <w:ind w:left="0" w:firstLine="0"/>
              <w:rPr>
                <w:rFonts w:eastAsiaTheme="minorEastAsia"/>
                <w:lang w:eastAsia="zh-CN"/>
              </w:rPr>
            </w:pPr>
            <w:r>
              <w:rPr>
                <w:rFonts w:eastAsia="PMingLiU" w:hint="eastAsia"/>
                <w:lang w:eastAsia="zh-TW"/>
              </w:rPr>
              <w:t>I</w:t>
            </w:r>
            <w:r>
              <w:rPr>
                <w:rFonts w:eastAsia="PMingLiU"/>
                <w:lang w:eastAsia="zh-TW"/>
              </w:rPr>
              <w:t>t needs an agreement to clarify the issue of QCL chain rule no matter QCL chain is valid or not. In our view, QCL chain rule is not needed in Rel-15.</w:t>
            </w:r>
          </w:p>
        </w:tc>
      </w:tr>
    </w:tbl>
    <w:p w14:paraId="63F43201" w14:textId="77777777" w:rsidR="0026448C" w:rsidRDefault="0026448C" w:rsidP="00FB3812">
      <w:pPr>
        <w:pStyle w:val="B1"/>
        <w:spacing w:line="276" w:lineRule="auto"/>
        <w:ind w:left="0" w:firstLine="0"/>
        <w:rPr>
          <w:b/>
          <w:color w:val="000000" w:themeColor="text1"/>
          <w:sz w:val="22"/>
          <w:highlight w:val="yellow"/>
          <w:lang w:val="en-US" w:eastAsia="ja-JP"/>
        </w:rPr>
      </w:pPr>
    </w:p>
    <w:bookmarkEnd w:id="50"/>
    <w:p w14:paraId="488A903A" w14:textId="25CDA281" w:rsidR="00BE2E88" w:rsidRDefault="00134429" w:rsidP="00BE2E88">
      <w:pPr>
        <w:pStyle w:val="B1"/>
        <w:spacing w:line="276" w:lineRule="auto"/>
        <w:ind w:left="0" w:firstLine="0"/>
        <w:rPr>
          <w:color w:val="000000" w:themeColor="text1"/>
          <w:sz w:val="22"/>
          <w:lang w:val="en-US" w:eastAsia="ja-JP"/>
        </w:rPr>
      </w:pPr>
      <w:r w:rsidRPr="00134429">
        <w:rPr>
          <w:b/>
          <w:color w:val="000000" w:themeColor="text1"/>
          <w:sz w:val="22"/>
          <w:highlight w:val="cyan"/>
          <w:lang w:val="en-US" w:eastAsia="ja-JP"/>
        </w:rPr>
        <w:t xml:space="preserve">Issue </w:t>
      </w:r>
      <w:r w:rsidR="00643111">
        <w:rPr>
          <w:b/>
          <w:color w:val="000000" w:themeColor="text1"/>
          <w:sz w:val="22"/>
          <w:highlight w:val="cyan"/>
          <w:lang w:val="en-US" w:eastAsia="ja-JP"/>
        </w:rPr>
        <w:t>2.5</w:t>
      </w:r>
      <w:r w:rsidR="00276DF3" w:rsidRPr="00134429">
        <w:rPr>
          <w:color w:val="000000" w:themeColor="text1"/>
          <w:sz w:val="22"/>
          <w:highlight w:val="cyan"/>
          <w:lang w:val="en-US" w:eastAsia="ja-JP"/>
        </w:rPr>
        <w:t>:</w:t>
      </w:r>
      <w:r w:rsidR="00276DF3" w:rsidRPr="003758D2">
        <w:rPr>
          <w:color w:val="000000" w:themeColor="text1"/>
          <w:sz w:val="22"/>
          <w:lang w:val="en-US" w:eastAsia="ja-JP"/>
        </w:rPr>
        <w:t xml:space="preserve"> </w:t>
      </w:r>
      <w:r w:rsidR="002E7D15">
        <w:rPr>
          <w:color w:val="000000" w:themeColor="text1"/>
          <w:sz w:val="22"/>
          <w:lang w:val="en-US" w:eastAsia="ja-JP"/>
        </w:rPr>
        <w:t>Inferring QCL assumptions from an active TCI state</w:t>
      </w:r>
      <w:r w:rsidR="00BE2E88" w:rsidRPr="003758D2">
        <w:rPr>
          <w:color w:val="000000" w:themeColor="text1"/>
          <w:sz w:val="22"/>
          <w:lang w:val="en-US" w:eastAsia="ja-JP"/>
        </w:rPr>
        <w:t xml:space="preserve"> (</w:t>
      </w:r>
      <w:r w:rsidR="00B3329A">
        <w:rPr>
          <w:color w:val="000000" w:themeColor="text1"/>
          <w:sz w:val="22"/>
          <w:lang w:val="en-US" w:eastAsia="ja-JP"/>
        </w:rPr>
        <w:t>Qualcomm</w:t>
      </w:r>
      <w:r w:rsidR="003758D2" w:rsidRPr="003758D2">
        <w:rPr>
          <w:color w:val="000000" w:themeColor="text1"/>
          <w:sz w:val="22"/>
          <w:lang w:val="en-US" w:eastAsia="ja-JP"/>
        </w:rPr>
        <w:t>, R1-181</w:t>
      </w:r>
      <w:r w:rsidR="004D068D" w:rsidRPr="004D068D">
        <w:rPr>
          <w:color w:val="000000" w:themeColor="text1"/>
          <w:sz w:val="22"/>
          <w:lang w:val="en-US" w:eastAsia="ja-JP"/>
        </w:rPr>
        <w:t>3397</w:t>
      </w:r>
      <w:r w:rsidR="003758D2" w:rsidRPr="003758D2">
        <w:rPr>
          <w:color w:val="000000" w:themeColor="text1"/>
          <w:sz w:val="22"/>
          <w:lang w:val="en-US" w:eastAsia="ja-JP"/>
        </w:rPr>
        <w:t>)</w:t>
      </w:r>
      <w:r w:rsidR="00BE2E88" w:rsidRPr="003758D2">
        <w:rPr>
          <w:color w:val="000000" w:themeColor="text1"/>
          <w:sz w:val="22"/>
          <w:lang w:val="en-US" w:eastAsia="ja-JP"/>
        </w:rPr>
        <w:t>:</w:t>
      </w:r>
    </w:p>
    <w:p w14:paraId="34AD67E9" w14:textId="77777777" w:rsidR="00B3329A" w:rsidRDefault="00B3329A" w:rsidP="00B3329A">
      <w:pPr>
        <w:jc w:val="center"/>
        <w:rPr>
          <w:rFonts w:eastAsia="SimSun"/>
          <w:iCs/>
          <w:color w:val="FF0000"/>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2268"/>
        <w:gridCol w:w="7373"/>
      </w:tblGrid>
      <w:tr w:rsidR="00B3329A" w14:paraId="295E8B24" w14:textId="77777777" w:rsidTr="00F50E93">
        <w:tc>
          <w:tcPr>
            <w:tcW w:w="2268" w:type="dxa"/>
            <w:tcBorders>
              <w:top w:val="single" w:sz="4" w:space="0" w:color="auto"/>
              <w:left w:val="single" w:sz="4" w:space="0" w:color="auto"/>
            </w:tcBorders>
          </w:tcPr>
          <w:p w14:paraId="7B7826DE" w14:textId="77777777" w:rsidR="00B3329A" w:rsidRDefault="00B3329A" w:rsidP="00F50E93">
            <w:pPr>
              <w:pStyle w:val="CRCoverPage"/>
              <w:tabs>
                <w:tab w:val="right" w:pos="2184"/>
              </w:tabs>
              <w:spacing w:after="0"/>
              <w:rPr>
                <w:b/>
                <w:i/>
                <w:noProof/>
              </w:rPr>
            </w:pPr>
            <w:r>
              <w:rPr>
                <w:b/>
                <w:i/>
                <w:noProof/>
              </w:rPr>
              <w:t>Reason for change:</w:t>
            </w:r>
          </w:p>
        </w:tc>
        <w:tc>
          <w:tcPr>
            <w:tcW w:w="7373" w:type="dxa"/>
            <w:tcBorders>
              <w:top w:val="single" w:sz="4" w:space="0" w:color="auto"/>
              <w:right w:val="single" w:sz="4" w:space="0" w:color="auto"/>
            </w:tcBorders>
            <w:shd w:val="pct30" w:color="FFFF00" w:fill="auto"/>
          </w:tcPr>
          <w:p w14:paraId="4B77FF98" w14:textId="77777777" w:rsidR="00B3329A" w:rsidRPr="007610CC" w:rsidRDefault="00B3329A" w:rsidP="00F50E93">
            <w:pPr>
              <w:pStyle w:val="CRCoverPage"/>
              <w:spacing w:after="0"/>
              <w:rPr>
                <w:noProof/>
              </w:rPr>
            </w:pPr>
            <w:r>
              <w:rPr>
                <w:noProof/>
              </w:rPr>
              <w:t>In 38.331 ASN.1 specification, the parameter qcl-InfoPeriodicCSI-RS is denoted as optional, while there is no default behavior for the QCL assumption if this field is not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2"/>
            </w:tblGrid>
            <w:tr w:rsidR="00B3329A" w:rsidRPr="00501F9B" w14:paraId="4B8C2619" w14:textId="77777777" w:rsidTr="00F50E93">
              <w:tc>
                <w:tcPr>
                  <w:tcW w:w="9962" w:type="dxa"/>
                  <w:tcBorders>
                    <w:top w:val="single" w:sz="4" w:space="0" w:color="auto"/>
                    <w:left w:val="single" w:sz="4" w:space="0" w:color="auto"/>
                    <w:bottom w:val="single" w:sz="4" w:space="0" w:color="auto"/>
                    <w:right w:val="single" w:sz="4" w:space="0" w:color="auto"/>
                  </w:tcBorders>
                  <w:shd w:val="clear" w:color="auto" w:fill="auto"/>
                </w:tcPr>
                <w:p w14:paraId="55954841" w14:textId="77777777" w:rsidR="00B3329A" w:rsidRPr="00501F9B" w:rsidRDefault="00B3329A" w:rsidP="00F50E93">
                  <w:pPr>
                    <w:pStyle w:val="PL"/>
                    <w:spacing w:line="280" w:lineRule="atLeast"/>
                    <w:jc w:val="both"/>
                    <w:rPr>
                      <w:rFonts w:eastAsia="SimSun"/>
                      <w:szCs w:val="16"/>
                      <w:lang w:eastAsia="zh-CN"/>
                    </w:rPr>
                  </w:pPr>
                  <w:r w:rsidRPr="00501F9B">
                    <w:rPr>
                      <w:rFonts w:eastAsia="SimSun"/>
                      <w:lang w:eastAsia="zh-CN"/>
                    </w:rPr>
                    <w:t xml:space="preserve">NZP-CSI-RS-Resource ::=            </w:t>
                  </w:r>
                  <w:r w:rsidRPr="00501F9B">
                    <w:rPr>
                      <w:rFonts w:eastAsia="SimSun"/>
                      <w:color w:val="993366"/>
                      <w:lang w:eastAsia="zh-CN"/>
                    </w:rPr>
                    <w:t>SEQUENCE</w:t>
                  </w:r>
                  <w:r w:rsidRPr="00501F9B">
                    <w:rPr>
                      <w:rFonts w:eastAsia="SimSun"/>
                      <w:lang w:eastAsia="zh-CN"/>
                    </w:rPr>
                    <w:t xml:space="preserve"> {</w:t>
                  </w:r>
                </w:p>
                <w:p w14:paraId="5B01BDE1" w14:textId="77777777" w:rsidR="00B3329A" w:rsidRPr="00501F9B" w:rsidRDefault="00B3329A" w:rsidP="00F50E93">
                  <w:pPr>
                    <w:pStyle w:val="PL"/>
                    <w:spacing w:line="280" w:lineRule="atLeast"/>
                    <w:jc w:val="both"/>
                    <w:rPr>
                      <w:rFonts w:eastAsia="SimSun"/>
                      <w:sz w:val="22"/>
                      <w:szCs w:val="22"/>
                      <w:lang w:eastAsia="zh-CN"/>
                    </w:rPr>
                  </w:pPr>
                  <w:r w:rsidRPr="00501F9B">
                    <w:rPr>
                      <w:rFonts w:eastAsia="SimSun"/>
                      <w:lang w:eastAsia="zh-CN"/>
                    </w:rPr>
                    <w:t>    nzp-CSI-RS-ResourceId              NZP-CSI-RS-ResourceId,</w:t>
                  </w:r>
                </w:p>
                <w:p w14:paraId="6CDE3987" w14:textId="77777777" w:rsidR="00B3329A" w:rsidRPr="00501F9B" w:rsidRDefault="00B3329A" w:rsidP="00F50E93">
                  <w:pPr>
                    <w:pStyle w:val="PL"/>
                    <w:spacing w:line="280" w:lineRule="atLeast"/>
                    <w:jc w:val="both"/>
                    <w:rPr>
                      <w:rFonts w:eastAsia="SimSun"/>
                      <w:sz w:val="20"/>
                      <w:lang w:eastAsia="zh-CN"/>
                    </w:rPr>
                  </w:pPr>
                  <w:r w:rsidRPr="00501F9B">
                    <w:rPr>
                      <w:rFonts w:eastAsia="SimSun"/>
                      <w:lang w:eastAsia="zh-CN"/>
                    </w:rPr>
                    <w:t>    resourceMapping                   CSI-RS-ResourceMapping,</w:t>
                  </w:r>
                </w:p>
                <w:p w14:paraId="2451D340" w14:textId="77777777" w:rsidR="00B3329A" w:rsidRPr="00501F9B" w:rsidRDefault="00B3329A" w:rsidP="00F50E93">
                  <w:pPr>
                    <w:pStyle w:val="PL"/>
                    <w:spacing w:line="280" w:lineRule="atLeast"/>
                    <w:jc w:val="both"/>
                    <w:rPr>
                      <w:rFonts w:eastAsia="SimSun"/>
                      <w:lang w:eastAsia="zh-CN"/>
                    </w:rPr>
                  </w:pPr>
                  <w:r w:rsidRPr="00501F9B">
                    <w:rPr>
                      <w:rFonts w:eastAsia="SimSun"/>
                      <w:lang w:eastAsia="zh-CN"/>
                    </w:rPr>
                    <w:t xml:space="preserve">    powerControlOffset                </w:t>
                  </w:r>
                  <w:r w:rsidRPr="00501F9B">
                    <w:rPr>
                      <w:rFonts w:eastAsia="SimSun"/>
                      <w:color w:val="993366"/>
                      <w:lang w:eastAsia="zh-CN"/>
                    </w:rPr>
                    <w:t>INTEGER</w:t>
                  </w:r>
                  <w:r w:rsidRPr="00501F9B">
                    <w:rPr>
                      <w:rFonts w:eastAsia="SimSun"/>
                      <w:lang w:eastAsia="zh-CN"/>
                    </w:rPr>
                    <w:t>(-8..15),</w:t>
                  </w:r>
                </w:p>
                <w:p w14:paraId="7222049B" w14:textId="77777777" w:rsidR="00B3329A" w:rsidRPr="00501F9B" w:rsidRDefault="00B3329A" w:rsidP="00F50E93">
                  <w:pPr>
                    <w:pStyle w:val="PL"/>
                    <w:spacing w:line="280" w:lineRule="atLeast"/>
                    <w:jc w:val="both"/>
                    <w:rPr>
                      <w:rFonts w:eastAsia="SimSun"/>
                      <w:color w:val="808080"/>
                      <w:lang w:eastAsia="zh-CN"/>
                    </w:rPr>
                  </w:pPr>
                  <w:r w:rsidRPr="00501F9B">
                    <w:rPr>
                      <w:rFonts w:eastAsia="SimSun"/>
                      <w:lang w:eastAsia="zh-CN"/>
                    </w:rPr>
                    <w:t xml:space="preserve">    powerControlOffsetSS               </w:t>
                  </w:r>
                  <w:r w:rsidRPr="00501F9B">
                    <w:rPr>
                      <w:rFonts w:eastAsia="SimSun"/>
                      <w:color w:val="993366"/>
                      <w:lang w:eastAsia="zh-CN"/>
                    </w:rPr>
                    <w:t>ENUMERATED</w:t>
                  </w:r>
                  <w:r w:rsidRPr="00501F9B">
                    <w:rPr>
                      <w:rFonts w:eastAsia="SimSun"/>
                      <w:lang w:eastAsia="zh-CN"/>
                    </w:rPr>
                    <w:t xml:space="preserve"> {db-3, db0, db3, db6}                         </w:t>
                  </w:r>
                  <w:r w:rsidRPr="00501F9B">
                    <w:rPr>
                      <w:rFonts w:eastAsia="SimSun"/>
                      <w:color w:val="993366"/>
                      <w:lang w:eastAsia="zh-CN"/>
                    </w:rPr>
                    <w:t>OPTIONAL</w:t>
                  </w:r>
                  <w:r w:rsidRPr="00501F9B">
                    <w:rPr>
                      <w:rFonts w:eastAsia="SimSun"/>
                      <w:lang w:eastAsia="zh-CN"/>
                    </w:rPr>
                    <w:t xml:space="preserve">,    </w:t>
                  </w:r>
                  <w:r w:rsidRPr="00501F9B">
                    <w:rPr>
                      <w:rFonts w:eastAsia="SimSun"/>
                      <w:color w:val="808080"/>
                      <w:lang w:eastAsia="zh-CN"/>
                    </w:rPr>
                    <w:t>-- Need R</w:t>
                  </w:r>
                </w:p>
                <w:p w14:paraId="1E179DA8" w14:textId="77777777" w:rsidR="00B3329A" w:rsidRPr="00501F9B" w:rsidRDefault="00B3329A" w:rsidP="00F50E93">
                  <w:pPr>
                    <w:pStyle w:val="PL"/>
                    <w:spacing w:line="280" w:lineRule="atLeast"/>
                    <w:jc w:val="both"/>
                    <w:rPr>
                      <w:rFonts w:eastAsia="SimSun"/>
                      <w:lang w:eastAsia="zh-CN"/>
                    </w:rPr>
                  </w:pPr>
                  <w:r w:rsidRPr="00501F9B">
                    <w:rPr>
                      <w:rFonts w:eastAsia="SimSun"/>
                      <w:lang w:eastAsia="zh-CN"/>
                    </w:rPr>
                    <w:t>    scramblingID                      ScramblingId,</w:t>
                  </w:r>
                </w:p>
                <w:p w14:paraId="0B07E683" w14:textId="77777777" w:rsidR="00B3329A" w:rsidRPr="00501F9B" w:rsidRDefault="00B3329A" w:rsidP="00F50E93">
                  <w:pPr>
                    <w:pStyle w:val="PL"/>
                    <w:spacing w:line="280" w:lineRule="atLeast"/>
                    <w:jc w:val="both"/>
                    <w:rPr>
                      <w:rFonts w:eastAsia="SimSun"/>
                      <w:color w:val="808080"/>
                      <w:lang w:eastAsia="zh-CN"/>
                    </w:rPr>
                  </w:pPr>
                  <w:r w:rsidRPr="00501F9B">
                    <w:rPr>
                      <w:rFonts w:eastAsia="SimSun"/>
                      <w:lang w:eastAsia="zh-CN"/>
                    </w:rPr>
                    <w:t xml:space="preserve">    periodicityAndOffset               CSI-ResourcePeriodicityAndOffset                         </w:t>
                  </w:r>
                  <w:r w:rsidRPr="00501F9B">
                    <w:rPr>
                      <w:rFonts w:eastAsia="SimSun"/>
                      <w:color w:val="993366"/>
                      <w:lang w:eastAsia="zh-CN"/>
                    </w:rPr>
                    <w:t>OPTIONAL</w:t>
                  </w:r>
                  <w:r w:rsidRPr="00501F9B">
                    <w:rPr>
                      <w:rFonts w:eastAsia="SimSun"/>
                      <w:lang w:eastAsia="zh-CN"/>
                    </w:rPr>
                    <w:t xml:space="preserve">,    </w:t>
                  </w:r>
                  <w:r w:rsidRPr="00501F9B">
                    <w:rPr>
                      <w:rFonts w:eastAsia="SimSun"/>
                      <w:color w:val="808080"/>
                      <w:lang w:eastAsia="zh-CN"/>
                    </w:rPr>
                    <w:t>-- Cond PeriodicOrSemiPersistent</w:t>
                  </w:r>
                </w:p>
                <w:p w14:paraId="4922F712" w14:textId="77777777" w:rsidR="00B3329A" w:rsidRPr="00501F9B" w:rsidRDefault="00B3329A" w:rsidP="00F50E93">
                  <w:pPr>
                    <w:pStyle w:val="PL"/>
                    <w:spacing w:line="280" w:lineRule="atLeast"/>
                    <w:jc w:val="both"/>
                    <w:rPr>
                      <w:rFonts w:eastAsia="SimSun"/>
                      <w:color w:val="808080"/>
                      <w:lang w:eastAsia="zh-CN"/>
                    </w:rPr>
                  </w:pPr>
                  <w:r w:rsidRPr="00501F9B">
                    <w:rPr>
                      <w:rFonts w:eastAsia="SimSun"/>
                      <w:lang w:eastAsia="zh-CN"/>
                    </w:rPr>
                    <w:t xml:space="preserve">    qcl-InfoPeriodicCSI-RS             TCI-StateId                                             </w:t>
                  </w:r>
                  <w:r w:rsidRPr="00501F9B">
                    <w:rPr>
                      <w:rFonts w:eastAsia="SimSun"/>
                      <w:color w:val="993366"/>
                      <w:lang w:eastAsia="zh-CN"/>
                    </w:rPr>
                    <w:t>OPTIONAL</w:t>
                  </w:r>
                  <w:r w:rsidRPr="00501F9B">
                    <w:rPr>
                      <w:rFonts w:eastAsia="SimSun"/>
                      <w:lang w:eastAsia="zh-CN"/>
                    </w:rPr>
                    <w:t xml:space="preserve">,    </w:t>
                  </w:r>
                  <w:r w:rsidRPr="00501F9B">
                    <w:rPr>
                      <w:rFonts w:eastAsia="SimSun"/>
                      <w:color w:val="808080"/>
                      <w:lang w:eastAsia="zh-CN"/>
                    </w:rPr>
                    <w:t>-- Cond Periodic</w:t>
                  </w:r>
                </w:p>
                <w:p w14:paraId="5D6D5251" w14:textId="77777777" w:rsidR="00B3329A" w:rsidRPr="00501F9B" w:rsidRDefault="00B3329A" w:rsidP="00F50E93">
                  <w:pPr>
                    <w:pStyle w:val="PL"/>
                    <w:spacing w:line="280" w:lineRule="atLeast"/>
                    <w:jc w:val="both"/>
                    <w:rPr>
                      <w:rFonts w:eastAsia="SimSun"/>
                      <w:lang w:eastAsia="zh-CN"/>
                    </w:rPr>
                  </w:pPr>
                  <w:r w:rsidRPr="00501F9B">
                    <w:rPr>
                      <w:rFonts w:eastAsia="SimSun"/>
                      <w:lang w:eastAsia="zh-CN"/>
                    </w:rPr>
                    <w:t>    ...</w:t>
                  </w:r>
                </w:p>
                <w:p w14:paraId="45FBD307" w14:textId="77777777" w:rsidR="00B3329A" w:rsidRPr="00501F9B" w:rsidRDefault="00B3329A" w:rsidP="00F50E93">
                  <w:pPr>
                    <w:pStyle w:val="PL"/>
                    <w:spacing w:line="280" w:lineRule="atLeast"/>
                    <w:jc w:val="both"/>
                    <w:rPr>
                      <w:rFonts w:eastAsia="SimSun"/>
                      <w:lang w:eastAsia="zh-CN"/>
                    </w:rPr>
                  </w:pPr>
                  <w:r w:rsidRPr="00501F9B">
                    <w:rPr>
                      <w:rFonts w:eastAsia="SimSun"/>
                      <w:lang w:eastAsia="zh-CN"/>
                    </w:rPr>
                    <w:t>}</w:t>
                  </w:r>
                </w:p>
                <w:p w14:paraId="68DB9912" w14:textId="77777777" w:rsidR="00B3329A" w:rsidRPr="00501F9B" w:rsidRDefault="00B3329A" w:rsidP="00F50E93">
                  <w:pPr>
                    <w:spacing w:before="120" w:line="280" w:lineRule="atLeast"/>
                    <w:jc w:val="both"/>
                    <w:rPr>
                      <w:rFonts w:eastAsia="SimSun"/>
                      <w:sz w:val="22"/>
                      <w:szCs w:val="22"/>
                      <w:lang w:eastAsia="ja-JP"/>
                    </w:rPr>
                  </w:pPr>
                </w:p>
              </w:tc>
            </w:tr>
          </w:tbl>
          <w:p w14:paraId="5A9E6FC3" w14:textId="77777777" w:rsidR="00B3329A" w:rsidRPr="00501F9B" w:rsidRDefault="00B3329A" w:rsidP="00F50E93">
            <w:pPr>
              <w:spacing w:after="0"/>
              <w:rPr>
                <w:vanish/>
              </w:rPr>
            </w:pPr>
          </w:p>
          <w:tbl>
            <w:tblPr>
              <w:tblW w:w="8450" w:type="dxa"/>
              <w:tblLayout w:type="fixed"/>
              <w:tblCellMar>
                <w:left w:w="0" w:type="dxa"/>
                <w:right w:w="0" w:type="dxa"/>
              </w:tblCellMar>
              <w:tblLook w:val="04A0" w:firstRow="1" w:lastRow="0" w:firstColumn="1" w:lastColumn="0" w:noHBand="0" w:noVBand="1"/>
            </w:tblPr>
            <w:tblGrid>
              <w:gridCol w:w="1700"/>
              <w:gridCol w:w="6750"/>
            </w:tblGrid>
            <w:tr w:rsidR="00B3329A" w14:paraId="455E9623" w14:textId="77777777" w:rsidTr="00F50E93">
              <w:tc>
                <w:tcPr>
                  <w:tcW w:w="17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326E26" w14:textId="77777777" w:rsidR="00B3329A" w:rsidRPr="007610CC" w:rsidRDefault="00B3329A" w:rsidP="00F50E93">
                  <w:pPr>
                    <w:pStyle w:val="TAH0"/>
                    <w:rPr>
                      <w:szCs w:val="18"/>
                      <w:lang w:eastAsia="ja-JP"/>
                    </w:rPr>
                  </w:pPr>
                  <w:r w:rsidRPr="007610CC">
                    <w:rPr>
                      <w:lang w:eastAsia="ja-JP"/>
                    </w:rPr>
                    <w:t>Conditional Presence</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B86745" w14:textId="77777777" w:rsidR="00B3329A" w:rsidRPr="007610CC" w:rsidRDefault="00B3329A" w:rsidP="00F50E93">
                  <w:pPr>
                    <w:pStyle w:val="TAH0"/>
                    <w:rPr>
                      <w:sz w:val="22"/>
                      <w:szCs w:val="22"/>
                      <w:lang w:eastAsia="ja-JP"/>
                    </w:rPr>
                  </w:pPr>
                  <w:r w:rsidRPr="007610CC">
                    <w:rPr>
                      <w:lang w:eastAsia="ja-JP"/>
                    </w:rPr>
                    <w:t>Explanation</w:t>
                  </w:r>
                </w:p>
              </w:tc>
            </w:tr>
            <w:tr w:rsidR="00B3329A" w14:paraId="7D176784" w14:textId="77777777" w:rsidTr="00F50E93">
              <w:tc>
                <w:tcPr>
                  <w:tcW w:w="17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B28EE9" w14:textId="77777777" w:rsidR="00B3329A" w:rsidRPr="007610CC" w:rsidRDefault="00B3329A" w:rsidP="00F50E93">
                  <w:pPr>
                    <w:pStyle w:val="TAL"/>
                    <w:ind w:left="800"/>
                    <w:rPr>
                      <w:i/>
                      <w:iCs/>
                      <w:sz w:val="20"/>
                    </w:rPr>
                  </w:pPr>
                  <w:r w:rsidRPr="007610CC">
                    <w:rPr>
                      <w:i/>
                      <w:iCs/>
                    </w:rPr>
                    <w:t>Periodic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5216473" w14:textId="77777777" w:rsidR="00B3329A" w:rsidRPr="007610CC" w:rsidRDefault="00B3329A" w:rsidP="00F50E93">
                  <w:pPr>
                    <w:pStyle w:val="TAL"/>
                    <w:ind w:left="800"/>
                  </w:pPr>
                  <w:r w:rsidRPr="007610CC">
                    <w:t>The field is optionally present, Need M, for periodic NZP-CSI-RS-Resources (as indicated in CSI-</w:t>
                  </w:r>
                  <w:proofErr w:type="spellStart"/>
                  <w:r w:rsidRPr="007610CC">
                    <w:t>ResourceConfig</w:t>
                  </w:r>
                  <w:proofErr w:type="spellEnd"/>
                  <w:r w:rsidRPr="007610CC">
                    <w:t>). The field is absent otherwise</w:t>
                  </w:r>
                </w:p>
              </w:tc>
            </w:tr>
          </w:tbl>
          <w:p w14:paraId="05EB27B2" w14:textId="77777777" w:rsidR="00B3329A" w:rsidRDefault="00B3329A" w:rsidP="00F50E93">
            <w:pPr>
              <w:pStyle w:val="CRCoverPage"/>
              <w:spacing w:after="0"/>
              <w:rPr>
                <w:noProof/>
              </w:rPr>
            </w:pPr>
          </w:p>
        </w:tc>
      </w:tr>
      <w:tr w:rsidR="00B3329A" w14:paraId="6066134D" w14:textId="77777777" w:rsidTr="00F50E93">
        <w:tc>
          <w:tcPr>
            <w:tcW w:w="2268" w:type="dxa"/>
            <w:tcBorders>
              <w:left w:val="single" w:sz="4" w:space="0" w:color="auto"/>
            </w:tcBorders>
          </w:tcPr>
          <w:p w14:paraId="2B0CB5C0" w14:textId="77777777" w:rsidR="00B3329A" w:rsidRDefault="00B3329A" w:rsidP="00F50E93">
            <w:pPr>
              <w:pStyle w:val="CRCoverPage"/>
              <w:spacing w:after="0"/>
              <w:rPr>
                <w:b/>
                <w:i/>
                <w:noProof/>
                <w:sz w:val="8"/>
                <w:szCs w:val="8"/>
              </w:rPr>
            </w:pPr>
          </w:p>
        </w:tc>
        <w:tc>
          <w:tcPr>
            <w:tcW w:w="7373" w:type="dxa"/>
            <w:tcBorders>
              <w:right w:val="single" w:sz="4" w:space="0" w:color="auto"/>
            </w:tcBorders>
          </w:tcPr>
          <w:p w14:paraId="21A56024" w14:textId="77777777" w:rsidR="00B3329A" w:rsidRDefault="00B3329A" w:rsidP="00F50E93">
            <w:pPr>
              <w:pStyle w:val="CRCoverPage"/>
              <w:spacing w:after="0"/>
              <w:rPr>
                <w:noProof/>
                <w:sz w:val="8"/>
                <w:szCs w:val="8"/>
              </w:rPr>
            </w:pPr>
          </w:p>
        </w:tc>
      </w:tr>
      <w:tr w:rsidR="00B3329A" w:rsidRPr="007610CC" w14:paraId="00CFDEC4" w14:textId="77777777" w:rsidTr="00F50E93">
        <w:tc>
          <w:tcPr>
            <w:tcW w:w="2268" w:type="dxa"/>
            <w:tcBorders>
              <w:left w:val="single" w:sz="4" w:space="0" w:color="auto"/>
            </w:tcBorders>
          </w:tcPr>
          <w:p w14:paraId="46FF6317" w14:textId="77777777" w:rsidR="00B3329A" w:rsidRDefault="00B3329A" w:rsidP="00F50E93">
            <w:pPr>
              <w:pStyle w:val="CRCoverPage"/>
              <w:tabs>
                <w:tab w:val="right" w:pos="2184"/>
              </w:tabs>
              <w:spacing w:after="0"/>
              <w:rPr>
                <w:b/>
                <w:i/>
                <w:noProof/>
              </w:rPr>
            </w:pPr>
            <w:r>
              <w:rPr>
                <w:b/>
                <w:i/>
                <w:noProof/>
              </w:rPr>
              <w:lastRenderedPageBreak/>
              <w:t>Summary of change:</w:t>
            </w:r>
          </w:p>
        </w:tc>
        <w:tc>
          <w:tcPr>
            <w:tcW w:w="7373" w:type="dxa"/>
            <w:tcBorders>
              <w:right w:val="single" w:sz="4" w:space="0" w:color="auto"/>
            </w:tcBorders>
            <w:shd w:val="pct30" w:color="FFFF00" w:fill="auto"/>
          </w:tcPr>
          <w:p w14:paraId="4E893555" w14:textId="77777777" w:rsidR="00B3329A" w:rsidRPr="007610CC" w:rsidRDefault="00B3329A" w:rsidP="00F50E93">
            <w:pPr>
              <w:spacing w:after="0"/>
              <w:rPr>
                <w:rFonts w:ascii="Arial" w:hAnsi="Arial"/>
                <w:noProof/>
              </w:rPr>
            </w:pPr>
            <w:r w:rsidRPr="007610CC">
              <w:rPr>
                <w:rFonts w:ascii="Arial" w:hAnsi="Arial"/>
                <w:noProof/>
              </w:rPr>
              <w:t>For a P-CSI-RS resource which does not have RRC-configured QCL-Info</w:t>
            </w:r>
            <w:r>
              <w:rPr>
                <w:rFonts w:ascii="Arial" w:hAnsi="Arial"/>
                <w:noProof/>
              </w:rPr>
              <w:t>, i</w:t>
            </w:r>
            <w:r w:rsidRPr="007610CC">
              <w:rPr>
                <w:rFonts w:ascii="Arial" w:hAnsi="Arial"/>
                <w:noProof/>
              </w:rPr>
              <w:t>n case of a UE configured with only a single active TCI state: The UE may assume that the default QCL assumption of the CSI-RS resource follows the QCL assumption of the active TCI state</w:t>
            </w:r>
            <w:r>
              <w:rPr>
                <w:rFonts w:eastAsia="SimSun"/>
                <w:b/>
                <w:bCs/>
                <w:i/>
                <w:iCs/>
              </w:rPr>
              <w:t xml:space="preserve"> </w:t>
            </w:r>
          </w:p>
        </w:tc>
      </w:tr>
      <w:tr w:rsidR="00B3329A" w14:paraId="5D71B0B7" w14:textId="77777777" w:rsidTr="00F50E93">
        <w:tc>
          <w:tcPr>
            <w:tcW w:w="2268" w:type="dxa"/>
            <w:tcBorders>
              <w:left w:val="single" w:sz="4" w:space="0" w:color="auto"/>
            </w:tcBorders>
          </w:tcPr>
          <w:p w14:paraId="41A1B35C" w14:textId="77777777" w:rsidR="00B3329A" w:rsidRDefault="00B3329A" w:rsidP="00F50E93">
            <w:pPr>
              <w:pStyle w:val="CRCoverPage"/>
              <w:spacing w:after="0"/>
              <w:rPr>
                <w:b/>
                <w:i/>
                <w:noProof/>
                <w:sz w:val="8"/>
                <w:szCs w:val="8"/>
              </w:rPr>
            </w:pPr>
          </w:p>
        </w:tc>
        <w:tc>
          <w:tcPr>
            <w:tcW w:w="7373" w:type="dxa"/>
            <w:tcBorders>
              <w:right w:val="single" w:sz="4" w:space="0" w:color="auto"/>
            </w:tcBorders>
          </w:tcPr>
          <w:p w14:paraId="736AA610" w14:textId="77777777" w:rsidR="00B3329A" w:rsidRDefault="00B3329A" w:rsidP="00F50E93">
            <w:pPr>
              <w:pStyle w:val="CRCoverPage"/>
              <w:spacing w:after="0"/>
              <w:rPr>
                <w:noProof/>
                <w:sz w:val="8"/>
                <w:szCs w:val="8"/>
              </w:rPr>
            </w:pPr>
          </w:p>
        </w:tc>
      </w:tr>
      <w:tr w:rsidR="00B3329A" w14:paraId="6A7D80CB" w14:textId="77777777" w:rsidTr="00F50E93">
        <w:tc>
          <w:tcPr>
            <w:tcW w:w="2268" w:type="dxa"/>
            <w:tcBorders>
              <w:left w:val="single" w:sz="4" w:space="0" w:color="auto"/>
              <w:bottom w:val="single" w:sz="4" w:space="0" w:color="auto"/>
            </w:tcBorders>
          </w:tcPr>
          <w:p w14:paraId="6D9554E3" w14:textId="77777777" w:rsidR="00B3329A" w:rsidRDefault="00B3329A" w:rsidP="00F50E93">
            <w:pPr>
              <w:pStyle w:val="CRCoverPage"/>
              <w:tabs>
                <w:tab w:val="right" w:pos="2184"/>
              </w:tabs>
              <w:spacing w:after="0"/>
              <w:rPr>
                <w:b/>
                <w:i/>
                <w:noProof/>
              </w:rPr>
            </w:pPr>
            <w:r>
              <w:rPr>
                <w:b/>
                <w:i/>
                <w:noProof/>
              </w:rPr>
              <w:t>Consequences if not approved:</w:t>
            </w:r>
          </w:p>
        </w:tc>
        <w:tc>
          <w:tcPr>
            <w:tcW w:w="7373" w:type="dxa"/>
            <w:tcBorders>
              <w:bottom w:val="single" w:sz="4" w:space="0" w:color="auto"/>
              <w:right w:val="single" w:sz="4" w:space="0" w:color="auto"/>
            </w:tcBorders>
            <w:shd w:val="pct30" w:color="FFFF00" w:fill="auto"/>
          </w:tcPr>
          <w:p w14:paraId="14E684B3" w14:textId="77777777" w:rsidR="00B3329A" w:rsidRDefault="00B3329A" w:rsidP="00F50E93">
            <w:pPr>
              <w:pStyle w:val="CRCoverPage"/>
              <w:spacing w:after="0"/>
              <w:rPr>
                <w:noProof/>
              </w:rPr>
            </w:pPr>
            <w:r>
              <w:rPr>
                <w:noProof/>
              </w:rPr>
              <w:t xml:space="preserve">It is not clear to the UE what QCL assumptions to apply when receiving the OFDM symbols containing a periodic CSIRS resource without QCL field configured. </w:t>
            </w:r>
          </w:p>
        </w:tc>
      </w:tr>
    </w:tbl>
    <w:p w14:paraId="6BC2EDAB" w14:textId="77777777" w:rsidR="00B3329A" w:rsidRDefault="00B3329A" w:rsidP="00B3329A">
      <w:pPr>
        <w:jc w:val="center"/>
        <w:rPr>
          <w:rFonts w:eastAsia="SimSun"/>
          <w:iCs/>
          <w:color w:val="FF0000"/>
          <w:lang w:eastAsia="zh-CN"/>
        </w:rPr>
      </w:pPr>
    </w:p>
    <w:p w14:paraId="3024B7FA" w14:textId="77777777" w:rsidR="00B3329A" w:rsidRPr="0048482F" w:rsidRDefault="00B3329A" w:rsidP="00B3329A">
      <w:pPr>
        <w:pStyle w:val="Heading3"/>
        <w:ind w:left="1000" w:hanging="400"/>
        <w:rPr>
          <w:color w:val="000000"/>
        </w:rPr>
      </w:pPr>
      <w:r w:rsidRPr="0048482F">
        <w:rPr>
          <w:color w:val="000000"/>
        </w:rPr>
        <w:t>5.</w:t>
      </w:r>
      <w:r>
        <w:rPr>
          <w:color w:val="000000"/>
        </w:rPr>
        <w:t>2.2.3</w:t>
      </w:r>
      <w:r w:rsidRPr="0048482F">
        <w:rPr>
          <w:color w:val="000000"/>
        </w:rPr>
        <w:t>.</w:t>
      </w:r>
      <w:r>
        <w:rPr>
          <w:color w:val="000000"/>
        </w:rPr>
        <w:t>1</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0BB2B93B" w14:textId="77777777" w:rsidR="00B3329A" w:rsidRDefault="00B3329A" w:rsidP="00B3329A">
      <w:pPr>
        <w:jc w:val="both"/>
        <w:rPr>
          <w:color w:val="FF0000"/>
        </w:rPr>
      </w:pPr>
      <w:r w:rsidRPr="00F77502">
        <w:rPr>
          <w:color w:val="FF0000"/>
        </w:rPr>
        <w:t>&gt;&gt;&gt;&gt; unchanged text omitted &lt;&lt;&lt;&lt;</w:t>
      </w:r>
    </w:p>
    <w:p w14:paraId="6278C3E1" w14:textId="77777777" w:rsidR="00B3329A" w:rsidRDefault="00B3329A" w:rsidP="00B3329A">
      <w:r>
        <w:rPr>
          <w:rFonts w:eastAsia="MS Mincho"/>
          <w:lang w:eastAsia="ja-JP"/>
        </w:rPr>
        <w:t>-</w:t>
      </w:r>
      <w:r>
        <w:rPr>
          <w:rFonts w:eastAsia="MS Mincho"/>
          <w:lang w:eastAsia="ja-JP"/>
        </w:rPr>
        <w:tab/>
      </w:r>
      <w:proofErr w:type="spellStart"/>
      <w:r>
        <w:rPr>
          <w:i/>
        </w:rPr>
        <w:t>qcl</w:t>
      </w:r>
      <w:proofErr w:type="spellEnd"/>
      <w:r>
        <w:rPr>
          <w:i/>
        </w:rPr>
        <w:t>-</w:t>
      </w:r>
      <w:proofErr w:type="spellStart"/>
      <w:r>
        <w:rPr>
          <w:i/>
        </w:rPr>
        <w:t>InfoPeriodicCSI</w:t>
      </w:r>
      <w:proofErr w:type="spellEnd"/>
      <w:r>
        <w:rPr>
          <w:i/>
        </w:rPr>
        <w:t>-RS</w:t>
      </w:r>
      <w:r>
        <w:t xml:space="preserve"> contains a reference to a </w:t>
      </w:r>
      <w:r>
        <w:rPr>
          <w:i/>
        </w:rPr>
        <w:t>TCI-State</w:t>
      </w:r>
      <w:r>
        <w:t xml:space="preserve"> indicating QCL source RS(s) and QCL type(s). If the </w:t>
      </w:r>
      <w:r>
        <w:rPr>
          <w:i/>
        </w:rPr>
        <w:t>TCI-State</w:t>
      </w:r>
      <w:r>
        <w:t xml:space="preserve"> is configured with a reference to an RS with 'QCL-</w:t>
      </w:r>
      <w:proofErr w:type="spellStart"/>
      <w:r>
        <w:t>TypeD</w:t>
      </w:r>
      <w:proofErr w:type="spellEnd"/>
      <w:r>
        <w:t xml:space="preserve">' association, that RS may be an SS/PBCH block located in the same or different CC/DL BWP or a CSI-RS resource configured as periodic located in the same or different CC/DL BWP. </w:t>
      </w:r>
      <w:ins w:id="56" w:author="Qualcomm" w:date="2018-11-02T18:10:00Z">
        <w:r>
          <w:rPr>
            <w:color w:val="FF0000"/>
          </w:rPr>
          <w:t xml:space="preserve">If </w:t>
        </w:r>
        <w:proofErr w:type="spellStart"/>
        <w:r>
          <w:rPr>
            <w:i/>
            <w:color w:val="FF0000"/>
          </w:rPr>
          <w:t>qcl</w:t>
        </w:r>
        <w:proofErr w:type="spellEnd"/>
        <w:r>
          <w:rPr>
            <w:i/>
            <w:color w:val="FF0000"/>
          </w:rPr>
          <w:t>-</w:t>
        </w:r>
        <w:proofErr w:type="spellStart"/>
        <w:r>
          <w:rPr>
            <w:i/>
            <w:color w:val="FF0000"/>
          </w:rPr>
          <w:t>InfoPeriodicCSI</w:t>
        </w:r>
        <w:proofErr w:type="spellEnd"/>
        <w:r>
          <w:rPr>
            <w:i/>
            <w:color w:val="FF0000"/>
          </w:rPr>
          <w:t xml:space="preserve">-RS </w:t>
        </w:r>
        <w:r>
          <w:rPr>
            <w:color w:val="FF0000"/>
          </w:rPr>
          <w:t>is not configured, and the UE is configured with only a single active TCI state, it may assume that the QCL assumption of the CSI-RS resource follows the QCL assumption of the active TCI state.</w:t>
        </w:r>
      </w:ins>
    </w:p>
    <w:p w14:paraId="4DFF7876" w14:textId="77777777" w:rsidR="00B3329A" w:rsidRDefault="00B3329A" w:rsidP="00B3329A">
      <w:pPr>
        <w:jc w:val="both"/>
        <w:rPr>
          <w:color w:val="FF0000"/>
        </w:rPr>
      </w:pPr>
      <w:r w:rsidRPr="00F77502">
        <w:rPr>
          <w:color w:val="FF0000"/>
        </w:rPr>
        <w:t>&gt;&gt;&gt;&gt; unchanged text omitted &lt;&lt;&lt;&lt;</w:t>
      </w:r>
    </w:p>
    <w:p w14:paraId="7D3D3373" w14:textId="77777777" w:rsidR="006272F1" w:rsidRPr="00C15F50" w:rsidRDefault="006272F1" w:rsidP="006272F1">
      <w:pPr>
        <w:jc w:val="both"/>
        <w:rPr>
          <w:rFonts w:eastAsiaTheme="minorHAnsi"/>
          <w:b/>
          <w:lang w:val="en-US" w:eastAsia="zh-CN"/>
        </w:rPr>
      </w:pPr>
      <w:r w:rsidRPr="00C15F50">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6272F1" w14:paraId="71339C9B" w14:textId="77777777" w:rsidTr="005111DE">
        <w:tc>
          <w:tcPr>
            <w:tcW w:w="1980" w:type="dxa"/>
          </w:tcPr>
          <w:p w14:paraId="2FEBBAD0" w14:textId="77777777" w:rsidR="006272F1" w:rsidRDefault="006272F1" w:rsidP="005111DE">
            <w:r>
              <w:t>Company</w:t>
            </w:r>
          </w:p>
        </w:tc>
        <w:tc>
          <w:tcPr>
            <w:tcW w:w="7649" w:type="dxa"/>
          </w:tcPr>
          <w:p w14:paraId="016A971B" w14:textId="77777777" w:rsidR="006272F1" w:rsidRDefault="006272F1" w:rsidP="005111DE">
            <w:r>
              <w:t>Comment</w:t>
            </w:r>
          </w:p>
        </w:tc>
      </w:tr>
      <w:tr w:rsidR="006272F1" w14:paraId="51A647AC" w14:textId="77777777" w:rsidTr="005111DE">
        <w:trPr>
          <w:trHeight w:val="251"/>
        </w:trPr>
        <w:tc>
          <w:tcPr>
            <w:tcW w:w="1980" w:type="dxa"/>
          </w:tcPr>
          <w:p w14:paraId="71B80704" w14:textId="2EDC6C2A" w:rsidR="006272F1" w:rsidRDefault="00FF4BC4" w:rsidP="005111DE">
            <w:pPr>
              <w:rPr>
                <w:lang w:eastAsia="ko-KR"/>
              </w:rPr>
            </w:pPr>
            <w:r>
              <w:rPr>
                <w:rFonts w:hint="eastAsia"/>
                <w:lang w:eastAsia="ko-KR"/>
              </w:rPr>
              <w:t>LGE</w:t>
            </w:r>
          </w:p>
        </w:tc>
        <w:tc>
          <w:tcPr>
            <w:tcW w:w="7649" w:type="dxa"/>
          </w:tcPr>
          <w:p w14:paraId="3BF21898" w14:textId="4FE6E642" w:rsidR="006272F1" w:rsidRPr="003C63FA" w:rsidRDefault="00FF4BC4" w:rsidP="009530B5">
            <w:pPr>
              <w:pStyle w:val="B1"/>
              <w:spacing w:line="276" w:lineRule="auto"/>
              <w:ind w:left="0" w:firstLine="0"/>
              <w:rPr>
                <w:sz w:val="22"/>
                <w:highlight w:val="cyan"/>
                <w:lang w:val="en-US" w:eastAsia="ko-KR"/>
              </w:rPr>
            </w:pPr>
            <w:r w:rsidRPr="00FF4BC4">
              <w:rPr>
                <w:rFonts w:hint="eastAsia"/>
                <w:sz w:val="22"/>
                <w:lang w:val="en-US" w:eastAsia="ko-KR"/>
              </w:rPr>
              <w:t xml:space="preserve">The </w:t>
            </w:r>
            <w:r>
              <w:rPr>
                <w:sz w:val="22"/>
                <w:lang w:val="en-US" w:eastAsia="ko-KR"/>
              </w:rPr>
              <w:t xml:space="preserve">proposed TP mentions only a </w:t>
            </w:r>
            <w:proofErr w:type="gramStart"/>
            <w:r>
              <w:rPr>
                <w:sz w:val="22"/>
                <w:lang w:val="en-US" w:eastAsia="ko-KR"/>
              </w:rPr>
              <w:t>particular case</w:t>
            </w:r>
            <w:proofErr w:type="gramEnd"/>
            <w:r>
              <w:rPr>
                <w:sz w:val="22"/>
                <w:lang w:val="en-US" w:eastAsia="ko-KR"/>
              </w:rPr>
              <w:t xml:space="preserve"> (i.e., when </w:t>
            </w:r>
            <w:proofErr w:type="spellStart"/>
            <w:r w:rsidRPr="00FF4BC4">
              <w:rPr>
                <w:i/>
                <w:sz w:val="22"/>
                <w:lang w:val="en-US" w:eastAsia="ko-KR"/>
              </w:rPr>
              <w:t>qcl</w:t>
            </w:r>
            <w:proofErr w:type="spellEnd"/>
            <w:r w:rsidRPr="00FF4BC4">
              <w:rPr>
                <w:i/>
                <w:sz w:val="22"/>
                <w:lang w:val="en-US" w:eastAsia="ko-KR"/>
              </w:rPr>
              <w:t>-</w:t>
            </w:r>
            <w:proofErr w:type="spellStart"/>
            <w:r w:rsidRPr="00FF4BC4">
              <w:rPr>
                <w:i/>
                <w:sz w:val="22"/>
                <w:lang w:val="en-US" w:eastAsia="ko-KR"/>
              </w:rPr>
              <w:t>InfoPeriodicCSI</w:t>
            </w:r>
            <w:proofErr w:type="spellEnd"/>
            <w:r w:rsidRPr="00FF4BC4">
              <w:rPr>
                <w:i/>
                <w:sz w:val="22"/>
                <w:lang w:val="en-US" w:eastAsia="ko-KR"/>
              </w:rPr>
              <w:t>-RS</w:t>
            </w:r>
            <w:r w:rsidRPr="00FF4BC4">
              <w:rPr>
                <w:sz w:val="22"/>
                <w:lang w:val="en-US" w:eastAsia="ko-KR"/>
              </w:rPr>
              <w:t xml:space="preserve"> is not configured</w:t>
            </w:r>
            <w:r w:rsidR="009530B5">
              <w:rPr>
                <w:sz w:val="22"/>
                <w:lang w:val="en-US" w:eastAsia="ko-KR"/>
              </w:rPr>
              <w:t xml:space="preserve"> as well as </w:t>
            </w:r>
            <w:r>
              <w:rPr>
                <w:sz w:val="22"/>
                <w:lang w:val="en-US" w:eastAsia="ko-KR"/>
              </w:rPr>
              <w:t xml:space="preserve">when UE has </w:t>
            </w:r>
            <w:r w:rsidRPr="00FF4BC4">
              <w:rPr>
                <w:sz w:val="22"/>
                <w:lang w:val="en-US" w:eastAsia="ko-KR"/>
              </w:rPr>
              <w:t>only a single active TCI state</w:t>
            </w:r>
            <w:r>
              <w:rPr>
                <w:sz w:val="22"/>
                <w:lang w:val="en-US" w:eastAsia="ko-KR"/>
              </w:rPr>
              <w:t xml:space="preserve">), so that we are not sure the necessity of mentioning only this particular special case. We think, the current specification </w:t>
            </w:r>
            <w:r w:rsidR="009530B5">
              <w:rPr>
                <w:sz w:val="22"/>
                <w:lang w:val="en-US" w:eastAsia="ko-KR"/>
              </w:rPr>
              <w:t>with the QCL parameter as optional means it is already up to UE implementation when the parameter is not configured. Such parameter configurability itself is up to gNB implementation, so that the current specification seems already sufficient.</w:t>
            </w:r>
          </w:p>
        </w:tc>
      </w:tr>
      <w:tr w:rsidR="006272F1" w14:paraId="5ADE8944" w14:textId="77777777" w:rsidTr="005111DE">
        <w:trPr>
          <w:trHeight w:val="251"/>
        </w:trPr>
        <w:tc>
          <w:tcPr>
            <w:tcW w:w="1980" w:type="dxa"/>
          </w:tcPr>
          <w:p w14:paraId="640BD02E" w14:textId="12447B5C" w:rsidR="006272F1" w:rsidRPr="00836336" w:rsidRDefault="009C6441" w:rsidP="005111DE">
            <w:r w:rsidRPr="00836336">
              <w:t>HW</w:t>
            </w:r>
          </w:p>
        </w:tc>
        <w:tc>
          <w:tcPr>
            <w:tcW w:w="7649" w:type="dxa"/>
          </w:tcPr>
          <w:p w14:paraId="343E736A" w14:textId="2005D554" w:rsidR="006272F1" w:rsidRPr="00836336" w:rsidRDefault="009C6441" w:rsidP="009C6441">
            <w:pPr>
              <w:pStyle w:val="B1"/>
              <w:spacing w:line="276" w:lineRule="auto"/>
              <w:ind w:left="0" w:firstLine="0"/>
            </w:pPr>
            <w:r w:rsidRPr="00836336">
              <w:t xml:space="preserve">Similar with the issue 2.2, P-CSI-RS can be used as the source of QCL in BM if the NW prefer. So current spec is correct. </w:t>
            </w:r>
            <w:proofErr w:type="gramStart"/>
            <w:r w:rsidRPr="00836336">
              <w:t>And also</w:t>
            </w:r>
            <w:proofErr w:type="gramEnd"/>
            <w:r w:rsidRPr="00836336">
              <w:t xml:space="preserve"> optimizing for single active TCI state is incomplete even if we want to introduce new default </w:t>
            </w:r>
            <w:r w:rsidR="00836336">
              <w:t xml:space="preserve">QCL </w:t>
            </w:r>
            <w:r w:rsidRPr="00836336">
              <w:t xml:space="preserve">behaviour for P-CSI-RS. </w:t>
            </w:r>
          </w:p>
        </w:tc>
      </w:tr>
      <w:tr w:rsidR="00DA5348" w14:paraId="7420A8CF" w14:textId="77777777" w:rsidTr="005111DE">
        <w:trPr>
          <w:trHeight w:val="251"/>
        </w:trPr>
        <w:tc>
          <w:tcPr>
            <w:tcW w:w="1980" w:type="dxa"/>
          </w:tcPr>
          <w:p w14:paraId="02C69535" w14:textId="23F8F3EE" w:rsidR="00DA5348" w:rsidRPr="00836336" w:rsidRDefault="00DA5348" w:rsidP="005111DE">
            <w:pPr>
              <w:rPr>
                <w:lang w:eastAsia="ko-KR"/>
              </w:rPr>
            </w:pPr>
            <w:r>
              <w:rPr>
                <w:rFonts w:hint="eastAsia"/>
                <w:lang w:eastAsia="ko-KR"/>
              </w:rPr>
              <w:t>Samsung</w:t>
            </w:r>
          </w:p>
        </w:tc>
        <w:tc>
          <w:tcPr>
            <w:tcW w:w="7649" w:type="dxa"/>
          </w:tcPr>
          <w:p w14:paraId="1756B313" w14:textId="009C5ACB" w:rsidR="00DA5348" w:rsidRPr="00836336" w:rsidRDefault="00DA5348" w:rsidP="009C6441">
            <w:pPr>
              <w:pStyle w:val="B1"/>
              <w:spacing w:line="276" w:lineRule="auto"/>
              <w:ind w:left="0" w:firstLine="0"/>
              <w:rPr>
                <w:lang w:eastAsia="ko-KR"/>
              </w:rPr>
            </w:pPr>
            <w:r>
              <w:rPr>
                <w:rFonts w:hint="eastAsia"/>
                <w:lang w:eastAsia="ko-KR"/>
              </w:rPr>
              <w:t>This issue needs to be discussed further together with the issue 2.2.</w:t>
            </w:r>
          </w:p>
        </w:tc>
      </w:tr>
      <w:tr w:rsidR="007D3C0F" w14:paraId="5ACDA840" w14:textId="77777777" w:rsidTr="005111DE">
        <w:trPr>
          <w:trHeight w:val="251"/>
        </w:trPr>
        <w:tc>
          <w:tcPr>
            <w:tcW w:w="1980" w:type="dxa"/>
          </w:tcPr>
          <w:p w14:paraId="13728F00" w14:textId="14A2E9DB" w:rsidR="007D3C0F" w:rsidRPr="007D3C0F" w:rsidRDefault="007D3C0F" w:rsidP="005111DE">
            <w:pPr>
              <w:rPr>
                <w:rFonts w:eastAsia="PMingLiU"/>
                <w:lang w:eastAsia="zh-TW"/>
              </w:rPr>
            </w:pPr>
            <w:r>
              <w:rPr>
                <w:rFonts w:eastAsia="PMingLiU" w:hint="eastAsia"/>
                <w:lang w:eastAsia="zh-TW"/>
              </w:rPr>
              <w:t>I</w:t>
            </w:r>
            <w:r>
              <w:rPr>
                <w:rFonts w:eastAsia="PMingLiU"/>
                <w:lang w:eastAsia="zh-TW"/>
              </w:rPr>
              <w:t>ntel</w:t>
            </w:r>
          </w:p>
        </w:tc>
        <w:tc>
          <w:tcPr>
            <w:tcW w:w="7649" w:type="dxa"/>
          </w:tcPr>
          <w:p w14:paraId="2CE4A654" w14:textId="48F22191" w:rsidR="007D3C0F" w:rsidRDefault="007D3C0F" w:rsidP="009C6441">
            <w:pPr>
              <w:pStyle w:val="B1"/>
              <w:spacing w:line="276" w:lineRule="auto"/>
              <w:ind w:left="0" w:firstLine="0"/>
              <w:rPr>
                <w:lang w:eastAsia="ko-KR"/>
              </w:rPr>
            </w:pPr>
            <w:r>
              <w:rPr>
                <w:lang w:eastAsia="ko-KR"/>
              </w:rPr>
              <w:t xml:space="preserve">If TCI state is not configured, then we need default QCL assumption defined. </w:t>
            </w:r>
            <w:proofErr w:type="gramStart"/>
            <w:r>
              <w:rPr>
                <w:lang w:eastAsia="ko-KR"/>
              </w:rPr>
              <w:t>However</w:t>
            </w:r>
            <w:proofErr w:type="gramEnd"/>
            <w:r>
              <w:rPr>
                <w:lang w:eastAsia="ko-KR"/>
              </w:rPr>
              <w:t xml:space="preserve"> we don’t agree with default assumption proposed by </w:t>
            </w:r>
            <w:proofErr w:type="spellStart"/>
            <w:r>
              <w:rPr>
                <w:lang w:eastAsia="ko-KR"/>
              </w:rPr>
              <w:t>Qualcommn</w:t>
            </w:r>
            <w:proofErr w:type="spellEnd"/>
            <w:r>
              <w:rPr>
                <w:lang w:eastAsia="ko-KR"/>
              </w:rPr>
              <w:t>.</w:t>
            </w:r>
          </w:p>
        </w:tc>
      </w:tr>
      <w:tr w:rsidR="00F5004A" w14:paraId="2A2EE3DA" w14:textId="77777777" w:rsidTr="005111DE">
        <w:trPr>
          <w:trHeight w:val="251"/>
        </w:trPr>
        <w:tc>
          <w:tcPr>
            <w:tcW w:w="1980" w:type="dxa"/>
          </w:tcPr>
          <w:p w14:paraId="511B5945" w14:textId="63E7E567" w:rsidR="00F5004A" w:rsidRPr="00F5004A" w:rsidRDefault="00F5004A" w:rsidP="005111DE">
            <w:pPr>
              <w:rPr>
                <w:rFonts w:eastAsiaTheme="minorEastAsia"/>
                <w:lang w:eastAsia="zh-CN"/>
              </w:rPr>
            </w:pPr>
            <w:r>
              <w:rPr>
                <w:rFonts w:eastAsiaTheme="minorEastAsia" w:hint="eastAsia"/>
                <w:lang w:eastAsia="zh-CN"/>
              </w:rPr>
              <w:t>ZTE</w:t>
            </w:r>
          </w:p>
        </w:tc>
        <w:tc>
          <w:tcPr>
            <w:tcW w:w="7649" w:type="dxa"/>
          </w:tcPr>
          <w:p w14:paraId="213C87B5" w14:textId="4A00928A" w:rsidR="00F5004A" w:rsidRPr="00F5004A" w:rsidRDefault="00F5004A" w:rsidP="009C6441">
            <w:pPr>
              <w:pStyle w:val="B1"/>
              <w:spacing w:line="276" w:lineRule="auto"/>
              <w:ind w:left="0" w:firstLine="0"/>
              <w:rPr>
                <w:rFonts w:eastAsiaTheme="minorEastAsia"/>
                <w:lang w:eastAsia="zh-CN"/>
              </w:rPr>
            </w:pPr>
            <w:r>
              <w:rPr>
                <w:rFonts w:eastAsiaTheme="minorEastAsia" w:hint="eastAsia"/>
                <w:lang w:eastAsia="zh-CN"/>
              </w:rPr>
              <w:t>This TP seems not correct for BM P3.</w:t>
            </w:r>
          </w:p>
        </w:tc>
      </w:tr>
      <w:tr w:rsidR="007D3C0F" w14:paraId="645B12D5" w14:textId="77777777" w:rsidTr="005111DE">
        <w:trPr>
          <w:trHeight w:val="251"/>
        </w:trPr>
        <w:tc>
          <w:tcPr>
            <w:tcW w:w="1980" w:type="dxa"/>
          </w:tcPr>
          <w:p w14:paraId="2265F2E9" w14:textId="3C8AC9D6" w:rsidR="007D3C0F" w:rsidRPr="007D3C0F" w:rsidRDefault="007D3C0F" w:rsidP="005111DE">
            <w:pPr>
              <w:rPr>
                <w:rFonts w:eastAsia="PMingLiU"/>
                <w:lang w:eastAsia="zh-TW"/>
              </w:rPr>
            </w:pPr>
            <w:r>
              <w:rPr>
                <w:rFonts w:eastAsia="PMingLiU" w:hint="eastAsia"/>
                <w:lang w:eastAsia="zh-TW"/>
              </w:rPr>
              <w:t>M</w:t>
            </w:r>
            <w:r>
              <w:rPr>
                <w:rFonts w:eastAsia="PMingLiU"/>
                <w:lang w:eastAsia="zh-TW"/>
              </w:rPr>
              <w:t>TI</w:t>
            </w:r>
          </w:p>
        </w:tc>
        <w:tc>
          <w:tcPr>
            <w:tcW w:w="7649" w:type="dxa"/>
          </w:tcPr>
          <w:p w14:paraId="3C24A1AC" w14:textId="11523FBB" w:rsidR="007D3C0F" w:rsidRDefault="007D3C0F" w:rsidP="009C6441">
            <w:pPr>
              <w:pStyle w:val="B1"/>
              <w:spacing w:line="276" w:lineRule="auto"/>
              <w:ind w:left="0" w:firstLine="0"/>
              <w:rPr>
                <w:rFonts w:eastAsiaTheme="minorEastAsia"/>
                <w:lang w:eastAsia="zh-CN"/>
              </w:rPr>
            </w:pPr>
            <w:r>
              <w:rPr>
                <w:rFonts w:eastAsia="PMingLiU" w:hint="eastAsia"/>
                <w:lang w:eastAsia="zh-TW"/>
              </w:rPr>
              <w:t>S</w:t>
            </w:r>
            <w:r>
              <w:rPr>
                <w:rFonts w:eastAsia="PMingLiU"/>
                <w:lang w:eastAsia="zh-TW"/>
              </w:rPr>
              <w:t>ame comment as in issue 2-2.</w:t>
            </w:r>
          </w:p>
        </w:tc>
      </w:tr>
    </w:tbl>
    <w:p w14:paraId="5218CF82" w14:textId="77777777" w:rsidR="006272F1" w:rsidRPr="00C15F50" w:rsidRDefault="006272F1" w:rsidP="006272F1">
      <w:pPr>
        <w:pStyle w:val="B1"/>
        <w:spacing w:line="276" w:lineRule="auto"/>
        <w:ind w:left="0" w:firstLine="0"/>
        <w:rPr>
          <w:b/>
          <w:color w:val="000000" w:themeColor="text1"/>
          <w:sz w:val="22"/>
          <w:lang w:eastAsia="ja-JP"/>
        </w:rPr>
      </w:pPr>
    </w:p>
    <w:bookmarkEnd w:id="53"/>
    <w:p w14:paraId="0A02E75C" w14:textId="5968A118" w:rsidR="00994F2C" w:rsidRDefault="00994F2C" w:rsidP="00994F2C">
      <w:pPr>
        <w:pStyle w:val="B1"/>
        <w:spacing w:line="276" w:lineRule="auto"/>
        <w:ind w:left="0" w:firstLine="0"/>
        <w:rPr>
          <w:color w:val="000000" w:themeColor="text1"/>
          <w:sz w:val="22"/>
          <w:lang w:val="en-US" w:eastAsia="ja-JP"/>
        </w:rPr>
      </w:pPr>
      <w:r w:rsidRPr="00134429">
        <w:rPr>
          <w:b/>
          <w:color w:val="000000" w:themeColor="text1"/>
          <w:sz w:val="22"/>
          <w:highlight w:val="cyan"/>
          <w:lang w:val="en-US" w:eastAsia="ja-JP"/>
        </w:rPr>
        <w:t xml:space="preserve">Issue </w:t>
      </w:r>
      <w:r w:rsidR="00643111">
        <w:rPr>
          <w:b/>
          <w:color w:val="000000" w:themeColor="text1"/>
          <w:sz w:val="22"/>
          <w:highlight w:val="cyan"/>
          <w:lang w:val="en-US" w:eastAsia="ja-JP"/>
        </w:rPr>
        <w:t>2.6</w:t>
      </w:r>
      <w:r w:rsidRPr="00134429">
        <w:rPr>
          <w:color w:val="000000" w:themeColor="text1"/>
          <w:sz w:val="22"/>
          <w:highlight w:val="cyan"/>
          <w:lang w:val="en-US" w:eastAsia="ja-JP"/>
        </w:rPr>
        <w:t>:</w:t>
      </w:r>
      <w:r w:rsidRPr="008C05E4">
        <w:rPr>
          <w:color w:val="000000" w:themeColor="text1"/>
          <w:sz w:val="22"/>
          <w:lang w:val="en-US" w:eastAsia="ja-JP"/>
        </w:rPr>
        <w:t xml:space="preserve"> </w:t>
      </w:r>
      <w:r w:rsidR="006D1519">
        <w:rPr>
          <w:color w:val="000000" w:themeColor="text1"/>
          <w:sz w:val="22"/>
          <w:lang w:val="en-US" w:eastAsia="ja-JP"/>
        </w:rPr>
        <w:t>TRS and QCL</w:t>
      </w:r>
      <w:r w:rsidR="001756A9">
        <w:rPr>
          <w:color w:val="000000" w:themeColor="text1"/>
          <w:sz w:val="22"/>
          <w:lang w:val="en-US" w:eastAsia="ja-JP"/>
        </w:rPr>
        <w:t xml:space="preserve"> (VIVO, R1-18</w:t>
      </w:r>
      <w:r w:rsidRPr="00994F2C">
        <w:rPr>
          <w:color w:val="000000" w:themeColor="text1"/>
          <w:sz w:val="22"/>
          <w:lang w:val="en-US" w:eastAsia="ja-JP"/>
        </w:rPr>
        <w:t>12286</w:t>
      </w:r>
      <w:r w:rsidRPr="008C05E4">
        <w:rPr>
          <w:color w:val="000000" w:themeColor="text1"/>
          <w:sz w:val="22"/>
          <w:lang w:val="en-US" w:eastAsia="ja-JP"/>
        </w:rPr>
        <w:t>):</w:t>
      </w:r>
    </w:p>
    <w:p w14:paraId="2C72668D" w14:textId="77777777" w:rsidR="00994F2C" w:rsidRDefault="00994F2C" w:rsidP="00994F2C">
      <w:pPr>
        <w:spacing w:afterLines="50" w:after="120"/>
        <w:jc w:val="both"/>
        <w:rPr>
          <w:rFonts w:eastAsia="SimSun"/>
          <w:b/>
          <w:i/>
          <w:lang w:eastAsia="zh-CN"/>
        </w:rPr>
      </w:pPr>
      <w:r>
        <w:rPr>
          <w:rFonts w:eastAsia="SimSun"/>
          <w:b/>
          <w:i/>
          <w:lang w:eastAsia="zh-CN"/>
        </w:rPr>
        <w:t xml:space="preserve">Proposal </w:t>
      </w:r>
      <w:r>
        <w:rPr>
          <w:rFonts w:eastAsia="SimSun" w:hint="eastAsia"/>
          <w:b/>
          <w:i/>
          <w:lang w:eastAsia="zh-CN"/>
        </w:rPr>
        <w:t>4</w:t>
      </w:r>
      <w:r>
        <w:rPr>
          <w:rFonts w:eastAsia="SimSun"/>
          <w:b/>
          <w:i/>
          <w:lang w:eastAsia="zh-CN"/>
        </w:rPr>
        <w:t xml:space="preserve">: </w:t>
      </w:r>
    </w:p>
    <w:p w14:paraId="3BD4F68E" w14:textId="77777777" w:rsidR="00994F2C" w:rsidRDefault="00994F2C" w:rsidP="00994F2C">
      <w:pPr>
        <w:pStyle w:val="BodyText"/>
        <w:numPr>
          <w:ilvl w:val="0"/>
          <w:numId w:val="48"/>
        </w:numPr>
        <w:spacing w:beforeLines="50" w:before="120" w:afterLines="50"/>
        <w:ind w:left="737" w:hanging="340"/>
        <w:rPr>
          <w:rFonts w:eastAsia="SimSun"/>
          <w:i/>
          <w:iCs/>
          <w:lang w:eastAsia="zh-CN"/>
        </w:rPr>
      </w:pPr>
      <w:r>
        <w:rPr>
          <w:rFonts w:eastAsia="SimSun"/>
          <w:i/>
          <w:iCs/>
          <w:lang w:eastAsia="zh-CN"/>
        </w:rPr>
        <w:t xml:space="preserve">UE is not expected to use the aperiodic TRS earlier than the most recent occasion of the periodic TRS as QCL source for PDCCH reception. </w:t>
      </w:r>
    </w:p>
    <w:p w14:paraId="74037C6D" w14:textId="77777777" w:rsidR="00994F2C" w:rsidRDefault="00994F2C" w:rsidP="00994F2C">
      <w:pPr>
        <w:pStyle w:val="BodyText"/>
        <w:numPr>
          <w:ilvl w:val="0"/>
          <w:numId w:val="48"/>
        </w:numPr>
        <w:spacing w:beforeLines="50" w:before="120" w:afterLines="50"/>
        <w:ind w:left="737" w:hanging="340"/>
        <w:rPr>
          <w:rFonts w:eastAsia="SimSun"/>
          <w:i/>
          <w:iCs/>
          <w:lang w:eastAsia="zh-CN"/>
        </w:rPr>
      </w:pPr>
      <w:r>
        <w:rPr>
          <w:rFonts w:eastAsia="SimSun"/>
          <w:i/>
          <w:iCs/>
          <w:lang w:eastAsia="zh-CN"/>
        </w:rPr>
        <w:t xml:space="preserve">UE is not expected to use aperiodic CSI-RS earlier than </w:t>
      </w:r>
      <w:proofErr w:type="gramStart"/>
      <w:r>
        <w:rPr>
          <w:rFonts w:eastAsia="SimSun"/>
          <w:i/>
          <w:iCs/>
          <w:lang w:eastAsia="zh-CN"/>
        </w:rPr>
        <w:t>all of</w:t>
      </w:r>
      <w:proofErr w:type="gramEnd"/>
      <w:r>
        <w:rPr>
          <w:rFonts w:eastAsia="SimSun"/>
          <w:i/>
          <w:iCs/>
          <w:lang w:eastAsia="zh-CN"/>
        </w:rPr>
        <w:t xml:space="preserve"> the latest occasion of its possible QCL source for PDCCH reception</w:t>
      </w:r>
      <w:r w:rsidRPr="0049506D">
        <w:rPr>
          <w:rFonts w:eastAsia="SimSun"/>
          <w:i/>
          <w:iCs/>
          <w:lang w:eastAsia="zh-CN"/>
        </w:rPr>
        <w:t>.</w:t>
      </w:r>
    </w:p>
    <w:p w14:paraId="44C94F71" w14:textId="77777777" w:rsidR="00994F2C" w:rsidRPr="00ED31F4" w:rsidRDefault="00994F2C" w:rsidP="00994F2C">
      <w:pPr>
        <w:jc w:val="both"/>
        <w:rPr>
          <w:rFonts w:eastAsiaTheme="minorHAnsi"/>
          <w:b/>
          <w:lang w:val="en-US" w:eastAsia="zh-CN"/>
        </w:rPr>
      </w:pPr>
      <w:r w:rsidRPr="00ED31F4">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994F2C" w14:paraId="6EFF5EDB" w14:textId="77777777" w:rsidTr="00F50E93">
        <w:tc>
          <w:tcPr>
            <w:tcW w:w="1980" w:type="dxa"/>
          </w:tcPr>
          <w:p w14:paraId="79F986FA" w14:textId="77777777" w:rsidR="00994F2C" w:rsidRDefault="00994F2C" w:rsidP="00F50E93">
            <w:r>
              <w:t>Company</w:t>
            </w:r>
          </w:p>
        </w:tc>
        <w:tc>
          <w:tcPr>
            <w:tcW w:w="7649" w:type="dxa"/>
          </w:tcPr>
          <w:p w14:paraId="74BC185B" w14:textId="77777777" w:rsidR="00994F2C" w:rsidRDefault="00994F2C" w:rsidP="00F50E93">
            <w:r>
              <w:t>Comment</w:t>
            </w:r>
          </w:p>
        </w:tc>
      </w:tr>
      <w:tr w:rsidR="003203CC" w14:paraId="6947AF67" w14:textId="77777777" w:rsidTr="00F50E93">
        <w:trPr>
          <w:trHeight w:val="251"/>
        </w:trPr>
        <w:tc>
          <w:tcPr>
            <w:tcW w:w="1980" w:type="dxa"/>
          </w:tcPr>
          <w:p w14:paraId="55E6E4E1" w14:textId="0BA42F2A" w:rsidR="003203CC" w:rsidRPr="003203CC" w:rsidRDefault="003203CC" w:rsidP="003203CC">
            <w:r w:rsidRPr="003203CC">
              <w:lastRenderedPageBreak/>
              <w:t>Qualcomm</w:t>
            </w:r>
          </w:p>
        </w:tc>
        <w:tc>
          <w:tcPr>
            <w:tcW w:w="7649" w:type="dxa"/>
          </w:tcPr>
          <w:p w14:paraId="15E7662E" w14:textId="62CD524D" w:rsidR="003203CC" w:rsidRPr="003203CC" w:rsidRDefault="003203CC" w:rsidP="003203CC">
            <w:pPr>
              <w:snapToGrid w:val="0"/>
              <w:spacing w:afterLines="50" w:after="120"/>
              <w:jc w:val="both"/>
              <w:rPr>
                <w:i/>
                <w:iCs/>
              </w:rPr>
            </w:pPr>
            <w:r w:rsidRPr="003203CC">
              <w:rPr>
                <w:iCs/>
              </w:rPr>
              <w:t xml:space="preserve">Not essential corrections. We don’t see the problems that vivo is referring to, and why this is </w:t>
            </w:r>
            <w:proofErr w:type="gramStart"/>
            <w:r w:rsidRPr="003203CC">
              <w:rPr>
                <w:iCs/>
              </w:rPr>
              <w:t>really essential</w:t>
            </w:r>
            <w:proofErr w:type="gramEnd"/>
            <w:r w:rsidRPr="003203CC">
              <w:rPr>
                <w:iCs/>
              </w:rPr>
              <w:t>. For example, the UE can still use aperiodic TRS if/as needed</w:t>
            </w:r>
            <w:r w:rsidR="0043321F">
              <w:rPr>
                <w:iCs/>
              </w:rPr>
              <w:t xml:space="preserve"> even if it comes earlier than the P-CSIRS</w:t>
            </w:r>
            <w:r w:rsidRPr="003203CC">
              <w:rPr>
                <w:iCs/>
              </w:rPr>
              <w:t xml:space="preserve">, </w:t>
            </w:r>
            <w:proofErr w:type="spellStart"/>
            <w:r w:rsidRPr="003203CC">
              <w:rPr>
                <w:iCs/>
              </w:rPr>
              <w:t>its</w:t>
            </w:r>
            <w:proofErr w:type="spellEnd"/>
            <w:r w:rsidRPr="003203CC">
              <w:rPr>
                <w:iCs/>
              </w:rPr>
              <w:t xml:space="preserve"> all up to UE implementation. </w:t>
            </w:r>
          </w:p>
        </w:tc>
      </w:tr>
      <w:tr w:rsidR="00994F2C" w14:paraId="2DA3837B" w14:textId="77777777" w:rsidTr="00F50E93">
        <w:tc>
          <w:tcPr>
            <w:tcW w:w="1980" w:type="dxa"/>
          </w:tcPr>
          <w:p w14:paraId="7E20E133" w14:textId="77777777" w:rsidR="00994F2C" w:rsidRDefault="00994F2C" w:rsidP="00F50E93">
            <w:pPr>
              <w:rPr>
                <w:color w:val="000000" w:themeColor="text1"/>
                <w:sz w:val="22"/>
                <w:lang w:val="en-US" w:eastAsia="ja-JP"/>
              </w:rPr>
            </w:pPr>
          </w:p>
        </w:tc>
        <w:tc>
          <w:tcPr>
            <w:tcW w:w="7649" w:type="dxa"/>
          </w:tcPr>
          <w:p w14:paraId="4E6C591D" w14:textId="77777777" w:rsidR="00994F2C" w:rsidRDefault="00994F2C" w:rsidP="00F50E93">
            <w:pPr>
              <w:pStyle w:val="B1"/>
              <w:spacing w:line="276" w:lineRule="auto"/>
              <w:ind w:left="0" w:firstLine="0"/>
              <w:rPr>
                <w:color w:val="000000" w:themeColor="text1"/>
                <w:sz w:val="22"/>
                <w:lang w:val="en-US" w:eastAsia="ja-JP"/>
              </w:rPr>
            </w:pPr>
          </w:p>
        </w:tc>
      </w:tr>
    </w:tbl>
    <w:p w14:paraId="74F7C645" w14:textId="77777777" w:rsidR="00994F2C" w:rsidRDefault="00994F2C" w:rsidP="00994F2C">
      <w:pPr>
        <w:pStyle w:val="B1"/>
        <w:spacing w:line="276" w:lineRule="auto"/>
        <w:ind w:left="0" w:firstLine="0"/>
        <w:rPr>
          <w:rFonts w:eastAsia="MS Mincho"/>
          <w:b/>
          <w:color w:val="000000" w:themeColor="text1"/>
          <w:sz w:val="22"/>
          <w:lang w:val="en-US" w:eastAsia="ja-JP"/>
        </w:rPr>
      </w:pPr>
    </w:p>
    <w:p w14:paraId="1B5552B1" w14:textId="6CCC5670" w:rsidR="00FC217F" w:rsidRPr="007F434D" w:rsidRDefault="00FC217F" w:rsidP="00994F2C">
      <w:pPr>
        <w:pStyle w:val="B1"/>
        <w:spacing w:line="276" w:lineRule="auto"/>
        <w:ind w:left="0" w:firstLine="0"/>
        <w:rPr>
          <w:rFonts w:eastAsia="MS Mincho"/>
          <w:color w:val="000000" w:themeColor="text1"/>
          <w:sz w:val="22"/>
          <w:lang w:val="en-US" w:eastAsia="ja-JP"/>
        </w:rPr>
      </w:pPr>
      <w:ins w:id="57" w:author="ZTE" w:date="2018-11-12T10:08:00Z">
        <w:r w:rsidRPr="00134429">
          <w:rPr>
            <w:b/>
            <w:color w:val="000000" w:themeColor="text1"/>
            <w:sz w:val="22"/>
            <w:highlight w:val="cyan"/>
            <w:lang w:val="en-US" w:eastAsia="ja-JP"/>
          </w:rPr>
          <w:t xml:space="preserve">Issue </w:t>
        </w:r>
        <w:r>
          <w:rPr>
            <w:b/>
            <w:color w:val="000000" w:themeColor="text1"/>
            <w:sz w:val="22"/>
            <w:highlight w:val="cyan"/>
            <w:lang w:val="en-US" w:eastAsia="ja-JP"/>
          </w:rPr>
          <w:t>2.7</w:t>
        </w:r>
        <w:r w:rsidRPr="00134429">
          <w:rPr>
            <w:color w:val="000000" w:themeColor="text1"/>
            <w:sz w:val="22"/>
            <w:highlight w:val="cyan"/>
            <w:lang w:val="en-US" w:eastAsia="ja-JP"/>
          </w:rPr>
          <w:t>:</w:t>
        </w:r>
        <w:r w:rsidRPr="008C05E4">
          <w:rPr>
            <w:color w:val="000000" w:themeColor="text1"/>
            <w:sz w:val="22"/>
            <w:lang w:val="en-US" w:eastAsia="ja-JP"/>
          </w:rPr>
          <w:t xml:space="preserve"> </w:t>
        </w:r>
        <w:r w:rsidRPr="009719C8">
          <w:rPr>
            <w:rFonts w:eastAsia="SimSun"/>
          </w:rPr>
          <w:t xml:space="preserve">if </w:t>
        </w:r>
        <w:proofErr w:type="spellStart"/>
        <w:r w:rsidRPr="00971F75">
          <w:rPr>
            <w:i/>
            <w:color w:val="000000"/>
          </w:rPr>
          <w:t>tci-PresentInDCI</w:t>
        </w:r>
        <w:proofErr w:type="spellEnd"/>
        <w:r w:rsidRPr="00971F75">
          <w:rPr>
            <w:i/>
            <w:color w:val="000000"/>
          </w:rPr>
          <w:t xml:space="preserve"> </w:t>
        </w:r>
        <w:r w:rsidRPr="00971F75">
          <w:rPr>
            <w:color w:val="000000"/>
          </w:rPr>
          <w:t>is not configured</w:t>
        </w:r>
        <w:r>
          <w:rPr>
            <w:color w:val="000000" w:themeColor="text1"/>
            <w:sz w:val="22"/>
            <w:lang w:val="en-US" w:eastAsia="ja-JP"/>
          </w:rPr>
          <w:t xml:space="preserve"> (ZTE, R1-18</w:t>
        </w:r>
        <w:r w:rsidRPr="00994F2C">
          <w:rPr>
            <w:color w:val="000000" w:themeColor="text1"/>
            <w:sz w:val="22"/>
            <w:lang w:val="en-US" w:eastAsia="ja-JP"/>
          </w:rPr>
          <w:t>1</w:t>
        </w:r>
        <w:r>
          <w:rPr>
            <w:color w:val="000000" w:themeColor="text1"/>
            <w:sz w:val="22"/>
            <w:lang w:val="en-US" w:eastAsia="ja-JP"/>
          </w:rPr>
          <w:t>3915</w:t>
        </w:r>
        <w:r w:rsidRPr="008C05E4">
          <w:rPr>
            <w:color w:val="000000" w:themeColor="text1"/>
            <w:sz w:val="22"/>
            <w:lang w:val="en-US" w:eastAsia="ja-JP"/>
          </w:rPr>
          <w:t>):</w:t>
        </w:r>
      </w:ins>
    </w:p>
    <w:p w14:paraId="7BAD254D" w14:textId="0FA64E1D" w:rsidR="00EC2051" w:rsidRPr="009719C8" w:rsidRDefault="00EC2051" w:rsidP="00EC2051">
      <w:pPr>
        <w:snapToGrid w:val="0"/>
        <w:spacing w:beforeLines="50" w:before="120" w:after="0"/>
        <w:rPr>
          <w:rFonts w:eastAsia="SimSun"/>
        </w:rPr>
      </w:pPr>
      <w:r w:rsidRPr="009719C8">
        <w:rPr>
          <w:rFonts w:eastAsia="SimSun"/>
        </w:rPr>
        <w:t xml:space="preserve">Based on current specification, TCI state for </w:t>
      </w:r>
      <w:r>
        <w:rPr>
          <w:rFonts w:eastAsia="SimSun"/>
        </w:rPr>
        <w:t xml:space="preserve">scheduling </w:t>
      </w:r>
      <w:r w:rsidRPr="009719C8">
        <w:rPr>
          <w:rFonts w:eastAsia="SimSun"/>
        </w:rPr>
        <w:t xml:space="preserve">PDCCH should be used for </w:t>
      </w:r>
      <w:r>
        <w:rPr>
          <w:rFonts w:eastAsia="SimSun"/>
        </w:rPr>
        <w:t xml:space="preserve">the scheduled </w:t>
      </w:r>
      <w:r w:rsidRPr="009719C8">
        <w:rPr>
          <w:rFonts w:eastAsia="SimSun"/>
        </w:rPr>
        <w:t>PDSCH if</w:t>
      </w:r>
      <w:r w:rsidRPr="00A64FF2">
        <w:rPr>
          <w:color w:val="000000"/>
        </w:rPr>
        <w:t xml:space="preserve"> </w:t>
      </w:r>
      <w:proofErr w:type="spellStart"/>
      <w:r w:rsidRPr="00A64FF2">
        <w:rPr>
          <w:i/>
          <w:color w:val="000000"/>
        </w:rPr>
        <w:t>tci-PresentInDCI</w:t>
      </w:r>
      <w:proofErr w:type="spellEnd"/>
      <w:r w:rsidRPr="00A64FF2">
        <w:rPr>
          <w:i/>
          <w:color w:val="000000"/>
        </w:rPr>
        <w:t xml:space="preserve"> </w:t>
      </w:r>
      <w:r w:rsidRPr="00A64FF2">
        <w:rPr>
          <w:color w:val="000000"/>
        </w:rPr>
        <w:t>is not configured for the CORESET scheduling the PDSCH or the PDSCH is scheduled by a DCI format 1_0</w:t>
      </w:r>
      <w:r>
        <w:rPr>
          <w:color w:val="000000"/>
        </w:rPr>
        <w:t xml:space="preserve"> when the scheduling offset is not less than the threshold. However, if the scheduling CORESET and the PDSCH are not in the same CC, the TCI state for PDCCH cannot be used for the scheduled PDSCH since QCL type A and type B cannot be delivered between two different CCs. In 38.331, the current restriction is to support only QCL Type D and QCL Type C based on SSB. </w:t>
      </w:r>
    </w:p>
    <w:p w14:paraId="67F3048A" w14:textId="77777777" w:rsidR="00BA0484" w:rsidRPr="00A747A6" w:rsidRDefault="00BA0484" w:rsidP="00BA0484">
      <w:pPr>
        <w:snapToGrid w:val="0"/>
        <w:spacing w:beforeLines="50" w:before="120" w:after="0"/>
        <w:rPr>
          <w:i/>
          <w:color w:val="000000"/>
        </w:rPr>
      </w:pPr>
      <w:r w:rsidRPr="009719C8">
        <w:rPr>
          <w:rFonts w:eastAsia="SimSun" w:hint="eastAsia"/>
          <w:b/>
          <w:i/>
        </w:rPr>
        <w:t>Proposal</w:t>
      </w:r>
      <w:r w:rsidRPr="009719C8">
        <w:rPr>
          <w:rFonts w:eastAsia="SimSun"/>
          <w:b/>
          <w:i/>
        </w:rPr>
        <w:t xml:space="preserve"> 2</w:t>
      </w:r>
      <w:r w:rsidRPr="009719C8">
        <w:rPr>
          <w:rFonts w:eastAsia="SimSun" w:hint="eastAsia"/>
          <w:b/>
          <w:i/>
        </w:rPr>
        <w:t xml:space="preserve">: </w:t>
      </w:r>
      <w:r w:rsidRPr="00A747A6">
        <w:rPr>
          <w:rFonts w:eastAsia="SimSun"/>
          <w:i/>
        </w:rPr>
        <w:t xml:space="preserve">If </w:t>
      </w:r>
      <w:proofErr w:type="spellStart"/>
      <w:r w:rsidRPr="00A747A6">
        <w:rPr>
          <w:i/>
          <w:color w:val="000000"/>
        </w:rPr>
        <w:t>tci-PresentInDCI</w:t>
      </w:r>
      <w:proofErr w:type="spellEnd"/>
      <w:r w:rsidRPr="00A747A6">
        <w:rPr>
          <w:i/>
          <w:color w:val="000000"/>
        </w:rPr>
        <w:t xml:space="preserve"> is not configured for the CORESET scheduling the PDSCH or the PDSCH is scheduled by a DCI format 1_0, one of the following options should be supported:</w:t>
      </w:r>
    </w:p>
    <w:p w14:paraId="710219F1" w14:textId="77777777" w:rsidR="00BA0484" w:rsidRPr="00A747A6" w:rsidRDefault="00BA0484" w:rsidP="00BA0484">
      <w:pPr>
        <w:numPr>
          <w:ilvl w:val="1"/>
          <w:numId w:val="49"/>
        </w:numPr>
        <w:snapToGrid w:val="0"/>
        <w:spacing w:after="0"/>
        <w:rPr>
          <w:rFonts w:eastAsia="SimSun"/>
          <w:i/>
        </w:rPr>
      </w:pPr>
      <w:r w:rsidRPr="00A747A6">
        <w:rPr>
          <w:rFonts w:eastAsia="SimSun"/>
          <w:i/>
        </w:rPr>
        <w:t>Option</w:t>
      </w:r>
      <w:r>
        <w:rPr>
          <w:rFonts w:eastAsia="SimSun"/>
          <w:i/>
        </w:rPr>
        <w:t>1</w:t>
      </w:r>
      <w:r w:rsidRPr="00A747A6">
        <w:rPr>
          <w:rFonts w:eastAsia="SimSun"/>
          <w:i/>
        </w:rPr>
        <w:t>:</w:t>
      </w:r>
      <w:r w:rsidRPr="00A747A6">
        <w:rPr>
          <w:rFonts w:eastAsia="SimSun" w:hint="eastAsia"/>
          <w:i/>
        </w:rPr>
        <w:t xml:space="preserve"> </w:t>
      </w:r>
      <w:r w:rsidRPr="00A747A6">
        <w:rPr>
          <w:rFonts w:eastAsia="SimSun"/>
          <w:i/>
        </w:rPr>
        <w:t>If the CORESET and the scheduled PDSCH are not in the same CC, it always follows the default PDSCH beam (i.e. in lowest CORESET ID</w:t>
      </w:r>
      <w:r w:rsidRPr="00A747A6">
        <w:rPr>
          <w:rFonts w:eastAsia="SimSun" w:hint="eastAsia"/>
          <w:i/>
        </w:rPr>
        <w:t>)</w:t>
      </w:r>
    </w:p>
    <w:p w14:paraId="78AA1D65" w14:textId="77777777" w:rsidR="00BA0484" w:rsidRPr="00A747A6" w:rsidRDefault="00BA0484" w:rsidP="00BA0484">
      <w:pPr>
        <w:numPr>
          <w:ilvl w:val="1"/>
          <w:numId w:val="49"/>
        </w:numPr>
        <w:snapToGrid w:val="0"/>
        <w:spacing w:after="0"/>
        <w:rPr>
          <w:rFonts w:eastAsia="SimSun"/>
          <w:i/>
        </w:rPr>
      </w:pPr>
      <w:r w:rsidRPr="00A747A6">
        <w:rPr>
          <w:rFonts w:eastAsia="SimSun"/>
          <w:i/>
        </w:rPr>
        <w:t>Option</w:t>
      </w:r>
      <w:r>
        <w:rPr>
          <w:rFonts w:eastAsia="SimSun"/>
          <w:i/>
        </w:rPr>
        <w:t>2</w:t>
      </w:r>
      <w:r w:rsidRPr="00A747A6">
        <w:rPr>
          <w:rFonts w:eastAsia="SimSun"/>
          <w:i/>
        </w:rPr>
        <w:t xml:space="preserve">: The CORESET and the scheduled PDSCH </w:t>
      </w:r>
      <w:r>
        <w:rPr>
          <w:rFonts w:eastAsia="SimSun"/>
          <w:i/>
        </w:rPr>
        <w:t>shall</w:t>
      </w:r>
      <w:r w:rsidRPr="00A747A6">
        <w:rPr>
          <w:rFonts w:eastAsia="SimSun"/>
          <w:i/>
        </w:rPr>
        <w:t xml:space="preserve"> be in the same CC</w:t>
      </w:r>
      <w:r>
        <w:rPr>
          <w:rFonts w:eastAsia="SimSun"/>
          <w:i/>
        </w:rPr>
        <w:t xml:space="preserve"> when the scheduling offset&gt;=</w:t>
      </w:r>
      <w:r w:rsidRPr="00210898">
        <w:rPr>
          <w:i/>
          <w:color w:val="000000"/>
        </w:rPr>
        <w:t xml:space="preserve"> </w:t>
      </w:r>
      <w:r w:rsidRPr="00B32A4C">
        <w:rPr>
          <w:i/>
          <w:color w:val="000000"/>
        </w:rPr>
        <w:t>Threshold-Sched-Offset</w:t>
      </w:r>
      <w:r>
        <w:rPr>
          <w:rFonts w:eastAsia="SimSun"/>
          <w:i/>
        </w:rPr>
        <w:t xml:space="preserve">. </w:t>
      </w:r>
      <w:r w:rsidRPr="00A747A6">
        <w:rPr>
          <w:rFonts w:eastAsia="SimSun"/>
          <w:i/>
        </w:rPr>
        <w:t>If the CORESET and the scheduled PDSCH are not in the same CC, the UE</w:t>
      </w:r>
      <w:r>
        <w:rPr>
          <w:rFonts w:eastAsia="SimSun"/>
          <w:i/>
        </w:rPr>
        <w:t xml:space="preserve"> shall expect</w:t>
      </w:r>
      <w:r w:rsidRPr="00A747A6">
        <w:rPr>
          <w:rFonts w:eastAsia="SimSun"/>
          <w:i/>
        </w:rPr>
        <w:t xml:space="preserve"> </w:t>
      </w:r>
      <w:r w:rsidRPr="00A747A6">
        <w:rPr>
          <w:i/>
          <w:color w:val="000000"/>
        </w:rPr>
        <w:t xml:space="preserve">the </w:t>
      </w:r>
      <w:r>
        <w:rPr>
          <w:i/>
          <w:color w:val="000000"/>
        </w:rPr>
        <w:t xml:space="preserve">scheduling </w:t>
      </w:r>
      <w:r w:rsidRPr="00A747A6">
        <w:rPr>
          <w:i/>
          <w:color w:val="000000"/>
        </w:rPr>
        <w:t xml:space="preserve">offset </w:t>
      </w:r>
      <w:r>
        <w:rPr>
          <w:i/>
          <w:color w:val="000000"/>
        </w:rPr>
        <w:t>&lt;</w:t>
      </w:r>
      <w:r w:rsidRPr="00A747A6">
        <w:rPr>
          <w:i/>
          <w:color w:val="000000"/>
        </w:rPr>
        <w:t>Threshold-Sched-Offset</w:t>
      </w:r>
      <w:r>
        <w:rPr>
          <w:i/>
          <w:color w:val="000000"/>
        </w:rPr>
        <w:t>.</w:t>
      </w:r>
    </w:p>
    <w:p w14:paraId="3136ACCB" w14:textId="77777777" w:rsidR="00BA0484" w:rsidRPr="00A747A6" w:rsidRDefault="00BA0484" w:rsidP="00BA0484">
      <w:pPr>
        <w:numPr>
          <w:ilvl w:val="1"/>
          <w:numId w:val="49"/>
        </w:numPr>
        <w:snapToGrid w:val="0"/>
        <w:spacing w:after="0"/>
        <w:rPr>
          <w:rFonts w:eastAsia="SimSun"/>
          <w:i/>
        </w:rPr>
      </w:pPr>
      <w:r w:rsidRPr="00A747A6">
        <w:rPr>
          <w:rFonts w:eastAsia="SimSun"/>
          <w:i/>
        </w:rPr>
        <w:t>Option</w:t>
      </w:r>
      <w:r>
        <w:rPr>
          <w:rFonts w:eastAsia="SimSun"/>
          <w:i/>
        </w:rPr>
        <w:t>3</w:t>
      </w:r>
      <w:r w:rsidRPr="00A747A6">
        <w:rPr>
          <w:rFonts w:eastAsia="SimSun"/>
          <w:i/>
        </w:rPr>
        <w:t xml:space="preserve">: If the CORESET and the scheduled PDSCH are not in the same CC, the UE uses the first TCI of configured TCI by RRC </w:t>
      </w:r>
      <w:proofErr w:type="spellStart"/>
      <w:r w:rsidRPr="00A747A6">
        <w:rPr>
          <w:rFonts w:eastAsia="SimSun"/>
          <w:i/>
        </w:rPr>
        <w:t>signaling</w:t>
      </w:r>
      <w:proofErr w:type="spellEnd"/>
      <w:r w:rsidRPr="00A747A6">
        <w:rPr>
          <w:rFonts w:eastAsia="SimSun"/>
          <w:i/>
        </w:rPr>
        <w:t xml:space="preserve"> for PDSCH.</w:t>
      </w:r>
    </w:p>
    <w:p w14:paraId="76F6C909" w14:textId="77777777" w:rsidR="006B53A1" w:rsidRPr="006B53A1" w:rsidRDefault="006B53A1" w:rsidP="006B53A1">
      <w:pPr>
        <w:snapToGrid w:val="0"/>
        <w:spacing w:beforeLines="50" w:before="120" w:after="0"/>
        <w:rPr>
          <w:rFonts w:eastAsia="SimSun"/>
        </w:rPr>
      </w:pPr>
      <w:r w:rsidRPr="006B53A1">
        <w:rPr>
          <w:rFonts w:eastAsia="SimSun" w:hint="eastAsia"/>
        </w:rPr>
        <w:t xml:space="preserve">Based on option 2, we provide the </w:t>
      </w:r>
      <w:r w:rsidRPr="006B53A1">
        <w:rPr>
          <w:rFonts w:eastAsia="SimSun"/>
        </w:rPr>
        <w:t>corresponding CR in the same folder with this contribution.</w:t>
      </w:r>
    </w:p>
    <w:p w14:paraId="1987BB8D" w14:textId="77777777" w:rsidR="001339DF" w:rsidRDefault="001339DF" w:rsidP="001339DF">
      <w:pPr>
        <w:keepNext/>
        <w:keepLines/>
        <w:widowControl w:val="0"/>
        <w:spacing w:before="120"/>
        <w:ind w:left="1134" w:hanging="1134"/>
        <w:outlineLvl w:val="2"/>
        <w:rPr>
          <w:rFonts w:ascii="Arial" w:eastAsia="Times New Roman" w:hAnsi="Arial"/>
          <w:b/>
          <w:bCs/>
          <w:color w:val="000000"/>
          <w:sz w:val="28"/>
          <w:szCs w:val="28"/>
          <w:lang w:val="en-US" w:eastAsia="zh-CN"/>
        </w:rPr>
      </w:pPr>
      <w:r>
        <w:rPr>
          <w:rFonts w:ascii="Arial" w:eastAsia="Times New Roman" w:hAnsi="Arial"/>
          <w:b/>
          <w:bCs/>
          <w:color w:val="000000"/>
          <w:sz w:val="28"/>
          <w:szCs w:val="28"/>
          <w:lang w:val="en-US" w:eastAsia="zh-CN"/>
        </w:rPr>
        <w:t>5.1.5</w:t>
      </w:r>
      <w:r>
        <w:rPr>
          <w:rFonts w:ascii="Arial" w:eastAsia="Times New Roman" w:hAnsi="Arial"/>
          <w:b/>
          <w:bCs/>
          <w:color w:val="000000"/>
          <w:sz w:val="28"/>
          <w:szCs w:val="28"/>
          <w:lang w:val="en-US" w:eastAsia="zh-CN"/>
        </w:rPr>
        <w:tab/>
        <w:t>Antenna ports quasi co-location</w:t>
      </w:r>
    </w:p>
    <w:p w14:paraId="4EE11A50" w14:textId="37E24F47" w:rsidR="001339DF" w:rsidRDefault="001339DF" w:rsidP="001339DF">
      <w:pPr>
        <w:spacing w:before="100" w:beforeAutospacing="1"/>
        <w:ind w:left="568" w:hanging="284"/>
        <w:rPr>
          <w:rFonts w:eastAsia="SimSun"/>
          <w:lang w:val="en-US" w:eastAsia="zh-CN"/>
        </w:rPr>
      </w:pPr>
      <w:r>
        <w:rPr>
          <w:rFonts w:eastAsia="SimSun"/>
          <w:color w:val="000000"/>
          <w:lang w:val="en-US" w:eastAsia="zh-CN"/>
        </w:rPr>
        <w:t>…</w:t>
      </w:r>
    </w:p>
    <w:p w14:paraId="2CBB605B" w14:textId="77777777" w:rsidR="001339DF" w:rsidRDefault="001339DF" w:rsidP="001339DF">
      <w:pPr>
        <w:spacing w:before="100" w:beforeAutospacing="1"/>
        <w:rPr>
          <w:rFonts w:eastAsia="SimSun"/>
          <w:color w:val="000000"/>
          <w:lang w:val="en-US" w:eastAsia="zh-CN"/>
        </w:rPr>
      </w:pPr>
      <w:r>
        <w:rPr>
          <w:rFonts w:eastAsia="SimSun"/>
          <w:color w:val="000000"/>
          <w:lang w:val="en-US" w:eastAsia="zh-CN"/>
        </w:rPr>
        <w:t xml:space="preserve">The UE receives an activation command [10, TS 38.321] used to map up to 8 TCI states to the codepoints of the DCI field </w:t>
      </w:r>
      <w:r>
        <w:rPr>
          <w:rFonts w:eastAsia="SimSun"/>
          <w:i/>
          <w:iCs/>
          <w:color w:val="000000"/>
          <w:lang w:val="en-US" w:eastAsia="zh-CN"/>
        </w:rPr>
        <w:t>'Transmission Configuration Indication'</w:t>
      </w:r>
      <w:r>
        <w:rPr>
          <w:rFonts w:eastAsia="SimSun"/>
          <w:color w:val="000000"/>
          <w:lang w:val="en-US" w:eastAsia="zh-CN"/>
        </w:rPr>
        <w:t xml:space="preserve">. When the HARQ-ACK corresponding to the PDSCH carrying the activation command is transmitted in slot n, the indicated mapping between TCI states and codepoints of the DCI field </w:t>
      </w:r>
      <w:r>
        <w:rPr>
          <w:rFonts w:eastAsia="SimSun"/>
          <w:i/>
          <w:iCs/>
          <w:color w:val="000000"/>
          <w:lang w:val="en-US" w:eastAsia="zh-CN"/>
        </w:rPr>
        <w:t>'Transmission Configuration Indication'</w:t>
      </w:r>
      <w:r>
        <w:rPr>
          <w:rFonts w:eastAsia="SimSun"/>
          <w:color w:val="000000"/>
          <w:lang w:val="en-US" w:eastAsia="zh-CN"/>
        </w:rPr>
        <w:t xml:space="preserve"> should be applied starting from slot</w:t>
      </w:r>
      <w:r>
        <w:rPr>
          <w:rFonts w:eastAsia="SimSun"/>
          <w:lang w:val="en-US" w:eastAsia="zh-CN"/>
        </w:rPr>
        <w:t xml:space="preserve"> </w:t>
      </w:r>
      <m:oMath>
        <m:r>
          <w:rPr>
            <w:rFonts w:ascii="Cambria Math" w:eastAsia="SimSun" w:hAnsi="Cambria Math"/>
            <w:lang w:val="en-US" w:eastAsia="zh-CN"/>
          </w:rPr>
          <m:t>n</m:t>
        </m:r>
        <m:r>
          <m:rPr>
            <m:sty m:val="p"/>
          </m:rPr>
          <w:rPr>
            <w:rFonts w:ascii="Cambria Math" w:eastAsia="SimSun" w:hAnsi="Cambria Math"/>
            <w:lang w:val="en-US" w:eastAsia="zh-CN"/>
          </w:rPr>
          <m:t>+3</m:t>
        </m:r>
        <m:sSubSup>
          <m:sSubSupPr>
            <m:ctrlPr>
              <w:rPr>
                <w:rFonts w:ascii="Cambria Math" w:eastAsia="SimSun" w:hAnsi="Cambria Math"/>
                <w:i/>
                <w:lang w:val="en-US" w:eastAsia="zh-CN"/>
              </w:rPr>
            </m:ctrlPr>
          </m:sSubSupPr>
          <m:e>
            <m:r>
              <w:rPr>
                <w:rFonts w:ascii="Cambria Math" w:eastAsia="SimSun" w:hAnsi="Cambria Math"/>
                <w:lang w:val="en-US" w:eastAsia="zh-CN"/>
              </w:rPr>
              <m:t>N</m:t>
            </m:r>
            <m:ctrlPr>
              <w:rPr>
                <w:rFonts w:ascii="Cambria Math" w:eastAsia="SimSun" w:hAnsi="Cambria Math"/>
                <w:lang w:val="en-US" w:eastAsia="zh-CN"/>
              </w:rPr>
            </m:ctrlPr>
          </m:e>
          <m:sub>
            <m:r>
              <w:rPr>
                <w:rFonts w:ascii="Cambria Math" w:eastAsia="SimSun" w:hAnsi="Cambria Math"/>
                <w:lang w:val="en-US" w:eastAsia="zh-CN"/>
              </w:rPr>
              <m:t>slot</m:t>
            </m:r>
            <m:ctrlPr>
              <w:rPr>
                <w:rFonts w:ascii="Cambria Math" w:eastAsia="SimSun" w:hAnsi="Cambria Math"/>
                <w:lang w:val="en-US" w:eastAsia="zh-CN"/>
              </w:rPr>
            </m:ctrlPr>
          </m:sub>
          <m:sup>
            <m:r>
              <w:rPr>
                <w:rFonts w:ascii="Cambria Math" w:eastAsia="SimSun" w:hAnsi="Cambria Math"/>
                <w:lang w:val="en-US" w:eastAsia="zh-CN"/>
              </w:rPr>
              <m:t>subframe,μ</m:t>
            </m:r>
          </m:sup>
        </m:sSubSup>
        <m:r>
          <w:rPr>
            <w:rFonts w:ascii="Cambria Math" w:eastAsia="SimSun" w:hAnsi="Cambria Math"/>
            <w:lang w:val="en-US" w:eastAsia="zh-CN"/>
          </w:rPr>
          <m:t>+1</m:t>
        </m:r>
      </m:oMath>
      <w:r>
        <w:rPr>
          <w:rFonts w:eastAsia="SimSun"/>
          <w:lang w:val="en-US" w:eastAsia="zh-CN"/>
        </w:rPr>
        <w:t xml:space="preserve">. </w:t>
      </w:r>
      <w:r>
        <w:rPr>
          <w:rFonts w:eastAsia="SimSun"/>
          <w:color w:val="000000"/>
          <w:lang w:val="en-US" w:eastAsia="zh-CN"/>
        </w:rPr>
        <w:t>After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'QCL-</w:t>
      </w:r>
      <w:proofErr w:type="spellStart"/>
      <w:r>
        <w:rPr>
          <w:rFonts w:eastAsia="SimSun"/>
          <w:color w:val="000000"/>
          <w:lang w:val="en-US" w:eastAsia="zh-CN"/>
        </w:rPr>
        <w:t>TypeA</w:t>
      </w:r>
      <w:proofErr w:type="spellEnd"/>
      <w:r>
        <w:rPr>
          <w:rFonts w:eastAsia="SimSun"/>
          <w:color w:val="000000"/>
          <w:lang w:val="en-US" w:eastAsia="zh-CN"/>
        </w:rPr>
        <w:t>', and when applicable, also with respect to 'QCL-</w:t>
      </w:r>
      <w:proofErr w:type="spellStart"/>
      <w:r>
        <w:rPr>
          <w:rFonts w:eastAsia="SimSun"/>
          <w:color w:val="000000"/>
          <w:lang w:val="en-US" w:eastAsia="zh-CN"/>
        </w:rPr>
        <w:t>TypeD</w:t>
      </w:r>
      <w:proofErr w:type="spellEnd"/>
      <w:r>
        <w:rPr>
          <w:rFonts w:eastAsia="SimSun"/>
          <w:color w:val="000000"/>
          <w:lang w:val="en-US" w:eastAsia="zh-CN"/>
        </w:rPr>
        <w:t xml:space="preserve">'. </w:t>
      </w:r>
    </w:p>
    <w:p w14:paraId="2B6C4F1D" w14:textId="77777777" w:rsidR="001339DF" w:rsidRDefault="001339DF" w:rsidP="001339DF">
      <w:pPr>
        <w:spacing w:before="100" w:beforeAutospacing="1"/>
        <w:rPr>
          <w:rFonts w:eastAsia="SimSun"/>
          <w:color w:val="000000"/>
          <w:lang w:val="en-US" w:eastAsia="zh-CN"/>
        </w:rPr>
      </w:pPr>
      <w:r>
        <w:rPr>
          <w:rFonts w:eastAsia="SimSun"/>
          <w:color w:val="000000"/>
          <w:lang w:val="en-US" w:eastAsia="zh-CN"/>
        </w:rPr>
        <w:t xml:space="preserve">If a UE is configured with the higher layer parameter </w:t>
      </w:r>
      <w:proofErr w:type="spellStart"/>
      <w:r>
        <w:rPr>
          <w:rFonts w:eastAsia="SimSun"/>
          <w:i/>
          <w:iCs/>
          <w:color w:val="000000"/>
          <w:lang w:val="en-US" w:eastAsia="zh-CN"/>
        </w:rPr>
        <w:t>tci-PresentInDCI</w:t>
      </w:r>
      <w:proofErr w:type="spellEnd"/>
      <w:r>
        <w:rPr>
          <w:rFonts w:eastAsia="SimSun"/>
          <w:i/>
          <w:iCs/>
          <w:color w:val="000000"/>
          <w:lang w:val="en-US" w:eastAsia="zh-CN"/>
        </w:rPr>
        <w:t xml:space="preserve"> </w:t>
      </w:r>
      <w:r>
        <w:rPr>
          <w:rFonts w:eastAsia="SimSun"/>
          <w:color w:val="000000"/>
          <w:lang w:val="en-US" w:eastAsia="zh-CN"/>
        </w:rPr>
        <w:t>that is set as 'enabled'</w:t>
      </w:r>
      <w:r>
        <w:rPr>
          <w:rFonts w:eastAsia="SimSun"/>
          <w:i/>
          <w:iCs/>
          <w:color w:val="000000"/>
          <w:lang w:val="en-US" w:eastAsia="zh-CN"/>
        </w:rPr>
        <w:t xml:space="preserve"> </w:t>
      </w:r>
      <w:r>
        <w:rPr>
          <w:rFonts w:eastAsia="SimSun"/>
          <w:color w:val="000000"/>
          <w:lang w:val="en-US" w:eastAsia="zh-CN"/>
        </w:rPr>
        <w:t xml:space="preserve">for the CORESET scheduling the PDSCH, the UE assumes that the TCI field is present in the DCI format 1_1 of the PDCCH transmitted on the CORESET. If </w:t>
      </w:r>
      <w:proofErr w:type="spellStart"/>
      <w:r>
        <w:rPr>
          <w:rFonts w:eastAsia="SimSun"/>
          <w:i/>
          <w:iCs/>
          <w:color w:val="000000"/>
          <w:lang w:val="en-US" w:eastAsia="zh-CN"/>
        </w:rPr>
        <w:t>tci-PresentInDCI</w:t>
      </w:r>
      <w:proofErr w:type="spellEnd"/>
      <w:r>
        <w:rPr>
          <w:rFonts w:eastAsia="SimSun"/>
          <w:i/>
          <w:iCs/>
          <w:color w:val="000000"/>
          <w:lang w:val="en-US" w:eastAsia="zh-CN"/>
        </w:rPr>
        <w:t xml:space="preserve"> </w:t>
      </w:r>
      <w:r>
        <w:rPr>
          <w:rFonts w:eastAsia="SimSun"/>
          <w:color w:val="000000"/>
          <w:lang w:val="en-US" w:eastAsia="zh-CN"/>
        </w:rPr>
        <w:t>is not configured for the CORESET scheduling the PDSCH or the PDSCH is scheduled by a DCI format 1_0,</w:t>
      </w:r>
      <w:ins w:id="58" w:author="ZTE" w:date="2018-11-12T00:28:00Z">
        <w:r w:rsidRPr="00684AEF">
          <w:rPr>
            <w:rFonts w:eastAsia="DengXian"/>
            <w:color w:val="000000"/>
          </w:rPr>
          <w:t xml:space="preserve"> </w:t>
        </w:r>
        <w:r>
          <w:rPr>
            <w:rFonts w:eastAsia="DengXian"/>
            <w:color w:val="000000"/>
          </w:rPr>
          <w:t xml:space="preserve">and the time offset between the reception of the DL DCI and the corresponding PDSCH is equal to or greater than a threshold </w:t>
        </w:r>
        <w:r>
          <w:rPr>
            <w:rFonts w:eastAsia="DengXian"/>
            <w:i/>
            <w:color w:val="000000"/>
          </w:rPr>
          <w:t>Threshold-Sched-Offset</w:t>
        </w:r>
        <w:r>
          <w:rPr>
            <w:rFonts w:eastAsia="DengXian"/>
            <w:color w:val="000000"/>
          </w:rPr>
          <w:t>, where the threshold is based on reported UE capability [12, TS 38.331],</w:t>
        </w:r>
      </w:ins>
      <w:r>
        <w:rPr>
          <w:rFonts w:eastAsia="SimSun"/>
          <w:color w:val="000000"/>
          <w:lang w:val="en-US" w:eastAsia="zh-CN"/>
        </w:rPr>
        <w:t xml:space="preserve"> for determining PDSCH antenna port quasi co-location, the UE assumes that the TCI state for the PDSCH is identical to the TCI state applied for the CORESET used for the PDCCH transmission.</w:t>
      </w:r>
      <w:del w:id="59" w:author="ZTE" w:date="2018-11-11T22:26:00Z">
        <w:r w:rsidDel="00036425">
          <w:rPr>
            <w:rFonts w:eastAsia="SimSun"/>
            <w:color w:val="000000"/>
            <w:lang w:val="en-US" w:eastAsia="zh-CN"/>
          </w:rPr>
          <w:delText xml:space="preserve"> </w:delText>
        </w:r>
      </w:del>
      <w:ins w:id="60" w:author="ZTE" w:date="2018-11-11T22:30:00Z">
        <w:r>
          <w:rPr>
            <w:rFonts w:eastAsia="SimSun"/>
            <w:color w:val="000000"/>
            <w:lang w:val="en-US" w:eastAsia="zh-CN"/>
          </w:rPr>
          <w:t xml:space="preserve"> If </w:t>
        </w:r>
        <w:proofErr w:type="spellStart"/>
        <w:r>
          <w:rPr>
            <w:rFonts w:eastAsia="SimSun"/>
            <w:i/>
            <w:iCs/>
            <w:color w:val="000000"/>
            <w:lang w:val="en-US" w:eastAsia="zh-CN"/>
          </w:rPr>
          <w:t>tci-PresentInDCI</w:t>
        </w:r>
        <w:proofErr w:type="spellEnd"/>
        <w:r>
          <w:rPr>
            <w:rFonts w:eastAsia="SimSun"/>
            <w:i/>
            <w:iCs/>
            <w:color w:val="000000"/>
            <w:lang w:val="en-US" w:eastAsia="zh-CN"/>
          </w:rPr>
          <w:t xml:space="preserve"> </w:t>
        </w:r>
        <w:r>
          <w:rPr>
            <w:rFonts w:eastAsia="SimSun"/>
            <w:color w:val="000000"/>
            <w:lang w:val="en-US" w:eastAsia="zh-CN"/>
          </w:rPr>
          <w:t xml:space="preserve">is not configured for the CORESET scheduling the PDSCH or the PDSCH is scheduled by a DCI format 1_0, and </w:t>
        </w:r>
      </w:ins>
      <w:ins w:id="61" w:author="ZTE" w:date="2018-11-11T22:25:00Z">
        <w:r w:rsidRPr="00210898">
          <w:rPr>
            <w:rFonts w:eastAsia="SimSun"/>
          </w:rPr>
          <w:t xml:space="preserve">the CORESET and the scheduled PDSCH are not in the same CC, the UE </w:t>
        </w:r>
      </w:ins>
      <w:ins w:id="62" w:author="ZTE" w:date="2018-11-12T00:31:00Z">
        <w:r>
          <w:rPr>
            <w:rFonts w:eastAsia="SimSun"/>
          </w:rPr>
          <w:t xml:space="preserve">shall </w:t>
        </w:r>
      </w:ins>
      <w:ins w:id="63" w:author="ZTE" w:date="2018-11-11T22:25:00Z">
        <w:r w:rsidRPr="00210898">
          <w:rPr>
            <w:rFonts w:eastAsia="SimSun"/>
          </w:rPr>
          <w:t xml:space="preserve">expect </w:t>
        </w:r>
      </w:ins>
      <w:ins w:id="64" w:author="ZTE" w:date="2018-11-11T22:27:00Z">
        <w:r>
          <w:rPr>
            <w:rFonts w:eastAsia="SimSun"/>
            <w:color w:val="000000"/>
            <w:lang w:val="en-US" w:eastAsia="zh-CN"/>
          </w:rPr>
          <w:t>the</w:t>
        </w:r>
      </w:ins>
      <w:ins w:id="65" w:author="ZTE" w:date="2018-11-12T00:32:00Z">
        <w:r>
          <w:rPr>
            <w:rFonts w:eastAsia="SimSun"/>
            <w:color w:val="000000"/>
            <w:lang w:val="en-US" w:eastAsia="zh-CN"/>
          </w:rPr>
          <w:t xml:space="preserve"> time</w:t>
        </w:r>
      </w:ins>
      <w:ins w:id="66" w:author="ZTE" w:date="2018-11-11T22:27:00Z">
        <w:r>
          <w:rPr>
            <w:rFonts w:eastAsia="SimSun"/>
            <w:color w:val="000000"/>
            <w:lang w:val="en-US" w:eastAsia="zh-CN"/>
          </w:rPr>
          <w:t xml:space="preserve"> offset between the reception of the DL DCI and the corresponding PDSCH is less than the threshold </w:t>
        </w:r>
        <w:r>
          <w:rPr>
            <w:rFonts w:eastAsia="SimSun"/>
            <w:i/>
            <w:iCs/>
            <w:color w:val="000000"/>
            <w:lang w:val="en-US" w:eastAsia="zh-CN"/>
          </w:rPr>
          <w:t>Threshold-Sched-Offset.</w:t>
        </w:r>
      </w:ins>
    </w:p>
    <w:p w14:paraId="7523CD05" w14:textId="77777777" w:rsidR="001339DF" w:rsidRDefault="001339DF" w:rsidP="001339DF">
      <w:pPr>
        <w:spacing w:before="100" w:beforeAutospacing="1"/>
        <w:rPr>
          <w:rFonts w:eastAsia="SimSun"/>
          <w:color w:val="000000"/>
          <w:lang w:val="en-US" w:eastAsia="zh-CN"/>
        </w:rPr>
      </w:pPr>
      <w:r>
        <w:rPr>
          <w:rFonts w:eastAsia="SimSun"/>
          <w:color w:val="000000"/>
          <w:lang w:val="en-US" w:eastAsia="zh-CN"/>
        </w:rPr>
        <w:t xml:space="preserve">If the </w:t>
      </w:r>
      <w:proofErr w:type="spellStart"/>
      <w:r>
        <w:rPr>
          <w:rFonts w:eastAsia="SimSun"/>
          <w:i/>
          <w:iCs/>
          <w:color w:val="000000"/>
          <w:lang w:val="en-US" w:eastAsia="zh-CN"/>
        </w:rPr>
        <w:t>tci-PresentInDCI</w:t>
      </w:r>
      <w:proofErr w:type="spellEnd"/>
      <w:r>
        <w:rPr>
          <w:rFonts w:eastAsia="SimSun"/>
          <w:color w:val="000000"/>
          <w:lang w:val="en-US" w:eastAsia="zh-CN"/>
        </w:rPr>
        <w:t xml:space="preserve"> is set as 'enabled', the TCI field in DCI in the scheduling component carrier points to the activated TCI states in the scheduled component carrier or DL BWP and when the PDSCH is scheduled by DCI format 1_1, the UE shall use the </w:t>
      </w:r>
      <w:r>
        <w:rPr>
          <w:rFonts w:eastAsia="SimSun"/>
          <w:i/>
          <w:iCs/>
          <w:color w:val="000000"/>
          <w:lang w:val="en-US" w:eastAsia="zh-CN"/>
        </w:rPr>
        <w:t>TCI-State</w:t>
      </w:r>
      <w:r>
        <w:rPr>
          <w:rFonts w:eastAsia="SimSun"/>
          <w:color w:val="000000"/>
          <w:lang w:val="en-US" w:eastAsia="zh-CN"/>
        </w:rPr>
        <w:t xml:space="preserve"> according to the value of the '</w:t>
      </w:r>
      <w:r>
        <w:rPr>
          <w:rFonts w:eastAsia="SimSun"/>
          <w:i/>
          <w:iCs/>
          <w:color w:val="000000"/>
          <w:lang w:val="en-US" w:eastAsia="zh-CN"/>
        </w:rPr>
        <w:t>Transmission Configuration Indication</w:t>
      </w:r>
      <w:r>
        <w:rPr>
          <w:rFonts w:eastAsia="SimSun"/>
          <w:color w:val="000000"/>
          <w:lang w:val="en-US" w:eastAsia="zh-CN"/>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w:t>
      </w:r>
      <w:ins w:id="67" w:author="ZTE" w:date="2018-11-12T00:33:00Z">
        <w:r>
          <w:rPr>
            <w:rFonts w:eastAsia="SimSun"/>
            <w:color w:val="000000"/>
            <w:lang w:val="en-US" w:eastAsia="zh-CN"/>
          </w:rPr>
          <w:t>the</w:t>
        </w:r>
      </w:ins>
      <w:del w:id="68" w:author="ZTE" w:date="2018-11-12T00:33:00Z">
        <w:r w:rsidDel="000D619E">
          <w:rPr>
            <w:rFonts w:eastAsia="SimSun"/>
            <w:color w:val="000000"/>
            <w:lang w:val="en-US" w:eastAsia="zh-CN"/>
          </w:rPr>
          <w:delText>a</w:delText>
        </w:r>
      </w:del>
      <w:r>
        <w:rPr>
          <w:rFonts w:eastAsia="SimSun"/>
          <w:color w:val="000000"/>
          <w:lang w:val="en-US" w:eastAsia="zh-CN"/>
        </w:rPr>
        <w:t xml:space="preserve"> threshold </w:t>
      </w:r>
      <w:r>
        <w:rPr>
          <w:rFonts w:eastAsia="SimSun"/>
          <w:i/>
          <w:iCs/>
          <w:color w:val="000000"/>
          <w:lang w:val="en-US" w:eastAsia="zh-CN"/>
        </w:rPr>
        <w:t>Threshold-Sched-Offset</w:t>
      </w:r>
      <w:del w:id="69" w:author="ZTE" w:date="2018-11-12T00:33:00Z">
        <w:r w:rsidDel="000D619E">
          <w:rPr>
            <w:rFonts w:eastAsia="SimSun"/>
            <w:color w:val="000000"/>
            <w:lang w:val="en-US" w:eastAsia="zh-CN"/>
          </w:rPr>
          <w:delText>, where the threshold is based on reported UE capability [12, TS 38.331]</w:delText>
        </w:r>
      </w:del>
      <w:r>
        <w:rPr>
          <w:rFonts w:eastAsia="SimSun"/>
          <w:color w:val="000000"/>
          <w:lang w:val="en-US" w:eastAsia="zh-CN"/>
        </w:rPr>
        <w:t>. When the UE is configured with a single slot PDSCH, the indicated TCI state should be based on the activated TCI states in the slot with the scheduled PDSCH</w:t>
      </w:r>
    </w:p>
    <w:p w14:paraId="0E0FFD5D" w14:textId="77777777" w:rsidR="0003490B" w:rsidRPr="00ED31F4" w:rsidRDefault="0003490B" w:rsidP="0003490B">
      <w:pPr>
        <w:jc w:val="both"/>
        <w:rPr>
          <w:rFonts w:eastAsiaTheme="minorHAnsi"/>
          <w:b/>
          <w:lang w:val="en-US" w:eastAsia="zh-CN"/>
        </w:rPr>
      </w:pPr>
      <w:r w:rsidRPr="00ED31F4">
        <w:rPr>
          <w:b/>
          <w:lang w:val="en-US" w:eastAsia="zh-CN"/>
        </w:rPr>
        <w:lastRenderedPageBreak/>
        <w:t>Companies views:</w:t>
      </w:r>
    </w:p>
    <w:tbl>
      <w:tblPr>
        <w:tblStyle w:val="TableGrid"/>
        <w:tblW w:w="0" w:type="auto"/>
        <w:tblLook w:val="04A0" w:firstRow="1" w:lastRow="0" w:firstColumn="1" w:lastColumn="0" w:noHBand="0" w:noVBand="1"/>
      </w:tblPr>
      <w:tblGrid>
        <w:gridCol w:w="1980"/>
        <w:gridCol w:w="7649"/>
      </w:tblGrid>
      <w:tr w:rsidR="0003490B" w14:paraId="11396912" w14:textId="77777777" w:rsidTr="00BF2E50">
        <w:tc>
          <w:tcPr>
            <w:tcW w:w="1980" w:type="dxa"/>
          </w:tcPr>
          <w:p w14:paraId="1677A06B" w14:textId="77777777" w:rsidR="0003490B" w:rsidRDefault="0003490B" w:rsidP="00BF2E50">
            <w:r>
              <w:t>Company</w:t>
            </w:r>
          </w:p>
        </w:tc>
        <w:tc>
          <w:tcPr>
            <w:tcW w:w="7649" w:type="dxa"/>
          </w:tcPr>
          <w:p w14:paraId="0651F53A" w14:textId="77777777" w:rsidR="0003490B" w:rsidRDefault="0003490B" w:rsidP="00BF2E50">
            <w:r>
              <w:t>Comment</w:t>
            </w:r>
          </w:p>
        </w:tc>
      </w:tr>
      <w:tr w:rsidR="0003490B" w14:paraId="610850DD" w14:textId="77777777" w:rsidTr="00BF2E50">
        <w:trPr>
          <w:trHeight w:val="251"/>
        </w:trPr>
        <w:tc>
          <w:tcPr>
            <w:tcW w:w="1980" w:type="dxa"/>
          </w:tcPr>
          <w:p w14:paraId="62809773" w14:textId="20A673AF" w:rsidR="0003490B" w:rsidRPr="003203CC" w:rsidRDefault="0003490B" w:rsidP="00BF2E50"/>
        </w:tc>
        <w:tc>
          <w:tcPr>
            <w:tcW w:w="7649" w:type="dxa"/>
          </w:tcPr>
          <w:p w14:paraId="7A3F14A7" w14:textId="7C854B4B" w:rsidR="0003490B" w:rsidRPr="003203CC" w:rsidRDefault="0003490B" w:rsidP="00617FA9">
            <w:pPr>
              <w:snapToGrid w:val="0"/>
              <w:spacing w:afterLines="50" w:after="120"/>
              <w:jc w:val="both"/>
              <w:rPr>
                <w:i/>
                <w:iCs/>
              </w:rPr>
            </w:pPr>
            <w:r w:rsidRPr="003203CC">
              <w:rPr>
                <w:iCs/>
              </w:rPr>
              <w:t xml:space="preserve"> </w:t>
            </w:r>
          </w:p>
        </w:tc>
      </w:tr>
      <w:tr w:rsidR="0003490B" w14:paraId="55C16411" w14:textId="77777777" w:rsidTr="00BF2E50">
        <w:tc>
          <w:tcPr>
            <w:tcW w:w="1980" w:type="dxa"/>
          </w:tcPr>
          <w:p w14:paraId="1713146A" w14:textId="77777777" w:rsidR="0003490B" w:rsidRDefault="0003490B" w:rsidP="00BF2E50">
            <w:pPr>
              <w:rPr>
                <w:color w:val="000000" w:themeColor="text1"/>
                <w:sz w:val="22"/>
                <w:lang w:val="en-US" w:eastAsia="ja-JP"/>
              </w:rPr>
            </w:pPr>
          </w:p>
        </w:tc>
        <w:tc>
          <w:tcPr>
            <w:tcW w:w="7649" w:type="dxa"/>
          </w:tcPr>
          <w:p w14:paraId="5202F016" w14:textId="77777777" w:rsidR="0003490B" w:rsidRDefault="0003490B" w:rsidP="00BF2E50">
            <w:pPr>
              <w:pStyle w:val="B1"/>
              <w:spacing w:line="276" w:lineRule="auto"/>
              <w:ind w:left="0" w:firstLine="0"/>
              <w:rPr>
                <w:color w:val="000000" w:themeColor="text1"/>
                <w:sz w:val="22"/>
                <w:lang w:val="en-US" w:eastAsia="ja-JP"/>
              </w:rPr>
            </w:pPr>
          </w:p>
        </w:tc>
      </w:tr>
    </w:tbl>
    <w:p w14:paraId="21100350" w14:textId="270C5D82" w:rsidR="002B753E" w:rsidRDefault="002B753E" w:rsidP="00EC2051">
      <w:pPr>
        <w:pStyle w:val="B1"/>
        <w:spacing w:line="276" w:lineRule="auto"/>
        <w:ind w:left="0" w:firstLine="0"/>
        <w:rPr>
          <w:rFonts w:eastAsia="MS Mincho"/>
          <w:b/>
          <w:color w:val="000000" w:themeColor="text1"/>
          <w:sz w:val="22"/>
          <w:lang w:eastAsia="ja-JP"/>
        </w:rPr>
      </w:pPr>
    </w:p>
    <w:p w14:paraId="2CB0C8BB" w14:textId="77777777" w:rsidR="00617FA9" w:rsidRDefault="00617FA9" w:rsidP="00EC2051">
      <w:pPr>
        <w:pStyle w:val="B1"/>
        <w:spacing w:line="276" w:lineRule="auto"/>
        <w:ind w:left="0" w:firstLine="0"/>
        <w:rPr>
          <w:rFonts w:eastAsia="MS Mincho"/>
          <w:b/>
          <w:color w:val="000000" w:themeColor="text1"/>
          <w:sz w:val="22"/>
          <w:lang w:eastAsia="ja-JP"/>
        </w:rPr>
      </w:pPr>
    </w:p>
    <w:p w14:paraId="0432E777" w14:textId="78065893" w:rsidR="00BE16D3" w:rsidRPr="006A7F93" w:rsidRDefault="00BE16D3" w:rsidP="00BE16D3">
      <w:pPr>
        <w:snapToGrid w:val="0"/>
        <w:spacing w:beforeLines="50" w:before="120" w:after="0"/>
      </w:pPr>
      <w:r w:rsidRPr="009719C8">
        <w:rPr>
          <w:rFonts w:eastAsia="SimSun"/>
        </w:rPr>
        <w:t xml:space="preserve">In addition, </w:t>
      </w:r>
      <w:proofErr w:type="gramStart"/>
      <w:r w:rsidRPr="00BE16D3">
        <w:t>When</w:t>
      </w:r>
      <w:proofErr w:type="gramEnd"/>
      <w:r w:rsidRPr="00BE16D3">
        <w:t xml:space="preserve"> </w:t>
      </w:r>
      <w:proofErr w:type="spellStart"/>
      <w:r w:rsidRPr="00BE16D3">
        <w:t>tci-PresentInDCI</w:t>
      </w:r>
      <w:proofErr w:type="spellEnd"/>
      <w:r w:rsidRPr="00BE16D3">
        <w:t xml:space="preserve"> is not configured for the CORESET scheduling the PDSCH or the PDSCH is scheduled by a DCI format 1_0 and none of configured TCI states contains 'QCL-</w:t>
      </w:r>
      <w:proofErr w:type="spellStart"/>
      <w:r w:rsidRPr="00BE16D3">
        <w:t>TypeD</w:t>
      </w:r>
      <w:proofErr w:type="spellEnd"/>
      <w:r w:rsidRPr="00BE16D3">
        <w:t xml:space="preserve">', if the PDSCH and the CORESET are not in the same CC, one of above </w:t>
      </w:r>
      <w:r w:rsidR="00276943">
        <w:t>three</w:t>
      </w:r>
      <w:r w:rsidRPr="00BE16D3">
        <w:t xml:space="preserve"> options can be reused. Or else, TCI state for PDCCH can be used for PDSCH.</w:t>
      </w:r>
    </w:p>
    <w:p w14:paraId="56617573" w14:textId="2FE66253" w:rsidR="001817CA" w:rsidRPr="0003490B" w:rsidRDefault="00BE16D3" w:rsidP="00BE16D3">
      <w:pPr>
        <w:pStyle w:val="B1"/>
        <w:spacing w:line="276" w:lineRule="auto"/>
        <w:ind w:left="0" w:firstLine="0"/>
        <w:rPr>
          <w:rFonts w:eastAsia="MS Mincho"/>
          <w:b/>
          <w:color w:val="000000" w:themeColor="text1"/>
          <w:sz w:val="22"/>
          <w:lang w:eastAsia="ja-JP"/>
        </w:rPr>
      </w:pPr>
      <w:r w:rsidRPr="006A7F93">
        <w:rPr>
          <w:b/>
          <w:i/>
        </w:rPr>
        <w:t xml:space="preserve">Proposal 3: </w:t>
      </w:r>
      <w:r w:rsidRPr="00341E6E">
        <w:rPr>
          <w:i/>
        </w:rPr>
        <w:t xml:space="preserve">When </w:t>
      </w:r>
      <w:proofErr w:type="spellStart"/>
      <w:r w:rsidRPr="00341E6E">
        <w:rPr>
          <w:i/>
        </w:rPr>
        <w:t>tci-PresentInDCI</w:t>
      </w:r>
      <w:proofErr w:type="spellEnd"/>
      <w:r w:rsidRPr="00341E6E">
        <w:rPr>
          <w:i/>
        </w:rPr>
        <w:t xml:space="preserve"> is not configured for the CORESET scheduling the PDSCH or the PDSCH is scheduled by a DCI format 1_0 and none of configured TCI states contains 'QCL-</w:t>
      </w:r>
      <w:proofErr w:type="spellStart"/>
      <w:r w:rsidRPr="00341E6E">
        <w:rPr>
          <w:i/>
        </w:rPr>
        <w:t>TypeD</w:t>
      </w:r>
      <w:proofErr w:type="spellEnd"/>
      <w:r w:rsidRPr="00341E6E">
        <w:rPr>
          <w:i/>
        </w:rPr>
        <w:t>', the</w:t>
      </w:r>
      <w:r w:rsidRPr="00341E6E">
        <w:rPr>
          <w:b/>
          <w:i/>
        </w:rPr>
        <w:t xml:space="preserve"> </w:t>
      </w:r>
      <w:r w:rsidRPr="00341E6E">
        <w:rPr>
          <w:i/>
        </w:rPr>
        <w:t>UE shall obtain the other QCL assumptions from the TCI state for the PDSCH is identical to the TCI state applied for the CORESET used for the PDCCH transmission if the PDSCH and the CORESET are in the same CC. Otherwise, the UE shall obtain the other QCL assumptions based on Proposal 2.</w:t>
      </w:r>
    </w:p>
    <w:p w14:paraId="2BCA7EF6" w14:textId="77777777" w:rsidR="00617FA9" w:rsidRPr="00ED31F4" w:rsidRDefault="00617FA9" w:rsidP="00617FA9">
      <w:pPr>
        <w:jc w:val="both"/>
        <w:rPr>
          <w:rFonts w:eastAsiaTheme="minorHAnsi"/>
          <w:b/>
          <w:lang w:val="en-US" w:eastAsia="zh-CN"/>
        </w:rPr>
      </w:pPr>
      <w:r w:rsidRPr="00ED31F4">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617FA9" w14:paraId="4846A9E7" w14:textId="77777777" w:rsidTr="00BF2E50">
        <w:tc>
          <w:tcPr>
            <w:tcW w:w="1980" w:type="dxa"/>
          </w:tcPr>
          <w:p w14:paraId="127572A5" w14:textId="77777777" w:rsidR="00617FA9" w:rsidRDefault="00617FA9" w:rsidP="00BF2E50">
            <w:r>
              <w:t>Company</w:t>
            </w:r>
          </w:p>
        </w:tc>
        <w:tc>
          <w:tcPr>
            <w:tcW w:w="7649" w:type="dxa"/>
          </w:tcPr>
          <w:p w14:paraId="3EBBDE29" w14:textId="77777777" w:rsidR="00617FA9" w:rsidRDefault="00617FA9" w:rsidP="00BF2E50">
            <w:r>
              <w:t>Comment</w:t>
            </w:r>
          </w:p>
        </w:tc>
      </w:tr>
      <w:tr w:rsidR="00617FA9" w14:paraId="6AC6F143" w14:textId="77777777" w:rsidTr="00BF2E50">
        <w:trPr>
          <w:trHeight w:val="251"/>
        </w:trPr>
        <w:tc>
          <w:tcPr>
            <w:tcW w:w="1980" w:type="dxa"/>
          </w:tcPr>
          <w:p w14:paraId="59F0E90B" w14:textId="77777777" w:rsidR="00617FA9" w:rsidRPr="003203CC" w:rsidRDefault="00617FA9" w:rsidP="00BF2E50"/>
        </w:tc>
        <w:tc>
          <w:tcPr>
            <w:tcW w:w="7649" w:type="dxa"/>
          </w:tcPr>
          <w:p w14:paraId="0A293AF1" w14:textId="77777777" w:rsidR="00617FA9" w:rsidRPr="003203CC" w:rsidRDefault="00617FA9" w:rsidP="00BF2E50">
            <w:pPr>
              <w:snapToGrid w:val="0"/>
              <w:spacing w:afterLines="50" w:after="120"/>
              <w:jc w:val="both"/>
              <w:rPr>
                <w:i/>
                <w:iCs/>
              </w:rPr>
            </w:pPr>
            <w:r w:rsidRPr="003203CC">
              <w:rPr>
                <w:iCs/>
              </w:rPr>
              <w:t xml:space="preserve"> </w:t>
            </w:r>
          </w:p>
        </w:tc>
      </w:tr>
      <w:tr w:rsidR="00617FA9" w14:paraId="32D5A957" w14:textId="77777777" w:rsidTr="00BF2E50">
        <w:tc>
          <w:tcPr>
            <w:tcW w:w="1980" w:type="dxa"/>
          </w:tcPr>
          <w:p w14:paraId="6D227CA4" w14:textId="77777777" w:rsidR="00617FA9" w:rsidRDefault="00617FA9" w:rsidP="00BF2E50">
            <w:pPr>
              <w:rPr>
                <w:color w:val="000000" w:themeColor="text1"/>
                <w:sz w:val="22"/>
                <w:lang w:val="en-US" w:eastAsia="ja-JP"/>
              </w:rPr>
            </w:pPr>
          </w:p>
        </w:tc>
        <w:tc>
          <w:tcPr>
            <w:tcW w:w="7649" w:type="dxa"/>
          </w:tcPr>
          <w:p w14:paraId="5F148F98" w14:textId="77777777" w:rsidR="00617FA9" w:rsidRDefault="00617FA9" w:rsidP="00BF2E50">
            <w:pPr>
              <w:pStyle w:val="B1"/>
              <w:spacing w:line="276" w:lineRule="auto"/>
              <w:ind w:left="0" w:firstLine="0"/>
              <w:rPr>
                <w:color w:val="000000" w:themeColor="text1"/>
                <w:sz w:val="22"/>
                <w:lang w:val="en-US" w:eastAsia="ja-JP"/>
              </w:rPr>
            </w:pPr>
          </w:p>
        </w:tc>
      </w:tr>
    </w:tbl>
    <w:p w14:paraId="2E308EA4" w14:textId="77777777" w:rsidR="002B753E" w:rsidRPr="002B753E" w:rsidRDefault="002B753E" w:rsidP="00994F2C">
      <w:pPr>
        <w:pStyle w:val="B1"/>
        <w:spacing w:line="276" w:lineRule="auto"/>
        <w:ind w:left="0" w:firstLine="0"/>
        <w:rPr>
          <w:rFonts w:eastAsia="MS Mincho"/>
          <w:b/>
          <w:color w:val="000000" w:themeColor="text1"/>
          <w:sz w:val="22"/>
          <w:lang w:val="en-US" w:eastAsia="ja-JP"/>
        </w:rPr>
      </w:pPr>
    </w:p>
    <w:bookmarkEnd w:id="54"/>
    <w:p w14:paraId="4B850EC0" w14:textId="77777777" w:rsidR="009E7D67" w:rsidRDefault="009E7D67" w:rsidP="009E7D67">
      <w:pPr>
        <w:pStyle w:val="Heading1"/>
        <w:numPr>
          <w:ilvl w:val="0"/>
          <w:numId w:val="0"/>
        </w:numPr>
        <w:snapToGrid w:val="0"/>
        <w:spacing w:before="0" w:after="120" w:line="240" w:lineRule="auto"/>
        <w:rPr>
          <w:sz w:val="28"/>
          <w:lang w:val="en-US"/>
        </w:rPr>
      </w:pPr>
      <w:r>
        <w:rPr>
          <w:sz w:val="28"/>
          <w:lang w:val="en-US"/>
        </w:rPr>
        <w:t>References</w:t>
      </w:r>
    </w:p>
    <w:p w14:paraId="26335F7F" w14:textId="1D213FB3" w:rsidR="00F63C64" w:rsidRDefault="009E7D67" w:rsidP="00DF6F62">
      <w:pPr>
        <w:pStyle w:val="2222"/>
        <w:numPr>
          <w:ilvl w:val="0"/>
          <w:numId w:val="5"/>
        </w:numPr>
        <w:snapToGrid w:val="0"/>
        <w:spacing w:after="0" w:line="240" w:lineRule="auto"/>
        <w:ind w:left="284" w:firstLineChars="0" w:hanging="284"/>
        <w:rPr>
          <w:rFonts w:cs="Times New Roman"/>
          <w:szCs w:val="16"/>
          <w:lang w:val="en-US" w:eastAsia="ko-KR"/>
        </w:rPr>
      </w:pPr>
      <w:bookmarkStart w:id="70" w:name="_Ref458614461"/>
      <w:r>
        <w:rPr>
          <w:rFonts w:cs="Times New Roman"/>
          <w:szCs w:val="16"/>
          <w:lang w:val="en-US" w:eastAsia="ko-KR"/>
        </w:rPr>
        <w:t>3GPP, RAN1</w:t>
      </w:r>
      <w:r w:rsidR="005B278D">
        <w:rPr>
          <w:rFonts w:cs="Times New Roman"/>
          <w:szCs w:val="16"/>
          <w:lang w:val="en-US" w:eastAsia="ko-KR"/>
        </w:rPr>
        <w:t>#94bis</w:t>
      </w:r>
      <w:r>
        <w:rPr>
          <w:rFonts w:cs="Times New Roman"/>
          <w:szCs w:val="16"/>
          <w:lang w:val="en-US" w:eastAsia="ko-KR"/>
        </w:rPr>
        <w:t>, Chairman’s Notes</w:t>
      </w:r>
      <w:bookmarkEnd w:id="70"/>
    </w:p>
    <w:p w14:paraId="5F7B1ED4" w14:textId="77777777" w:rsidR="005B278D" w:rsidRPr="005B278D" w:rsidRDefault="005B278D" w:rsidP="005B278D">
      <w:pPr>
        <w:pStyle w:val="2222"/>
        <w:numPr>
          <w:ilvl w:val="0"/>
          <w:numId w:val="5"/>
        </w:numPr>
        <w:snapToGrid w:val="0"/>
        <w:spacing w:after="0"/>
        <w:ind w:left="284" w:firstLineChars="0" w:hanging="284"/>
        <w:rPr>
          <w:rFonts w:cs="Times New Roman"/>
          <w:szCs w:val="16"/>
          <w:lang w:val="en-US" w:eastAsia="ko-KR"/>
        </w:rPr>
      </w:pPr>
      <w:r w:rsidRPr="005B278D">
        <w:rPr>
          <w:rFonts w:cs="Times New Roman"/>
          <w:szCs w:val="16"/>
          <w:lang w:val="en-US" w:eastAsia="ko-KR"/>
        </w:rPr>
        <w:t>R1-1812267</w:t>
      </w:r>
      <w:r w:rsidRPr="005B278D">
        <w:rPr>
          <w:rFonts w:cs="Times New Roman"/>
          <w:szCs w:val="16"/>
          <w:lang w:val="en-US" w:eastAsia="ko-KR"/>
        </w:rPr>
        <w:tab/>
        <w:t>Draft CR on reference signals and QCL</w:t>
      </w:r>
      <w:r w:rsidRPr="005B278D">
        <w:rPr>
          <w:rFonts w:cs="Times New Roman"/>
          <w:szCs w:val="16"/>
          <w:lang w:val="en-US" w:eastAsia="ko-KR"/>
        </w:rPr>
        <w:tab/>
        <w:t>ZTE</w:t>
      </w:r>
    </w:p>
    <w:p w14:paraId="115A9F88" w14:textId="77777777" w:rsidR="005B278D" w:rsidRPr="005B278D" w:rsidRDefault="005B278D" w:rsidP="005B278D">
      <w:pPr>
        <w:pStyle w:val="2222"/>
        <w:numPr>
          <w:ilvl w:val="0"/>
          <w:numId w:val="5"/>
        </w:numPr>
        <w:snapToGrid w:val="0"/>
        <w:spacing w:after="0"/>
        <w:ind w:left="284" w:firstLineChars="0" w:hanging="284"/>
        <w:rPr>
          <w:rFonts w:cs="Times New Roman"/>
          <w:szCs w:val="16"/>
          <w:lang w:val="en-US" w:eastAsia="ko-KR"/>
        </w:rPr>
      </w:pPr>
      <w:r w:rsidRPr="005B278D">
        <w:rPr>
          <w:rFonts w:cs="Times New Roman"/>
          <w:szCs w:val="16"/>
          <w:lang w:val="en-US" w:eastAsia="ko-KR"/>
        </w:rPr>
        <w:t>R1-1812286</w:t>
      </w:r>
      <w:r w:rsidRPr="005B278D">
        <w:rPr>
          <w:rFonts w:cs="Times New Roman"/>
          <w:szCs w:val="16"/>
          <w:lang w:val="en-US" w:eastAsia="ko-KR"/>
        </w:rPr>
        <w:tab/>
        <w:t>Draft CR on reference signals and QCL</w:t>
      </w:r>
      <w:r w:rsidRPr="005B278D">
        <w:rPr>
          <w:rFonts w:cs="Times New Roman"/>
          <w:szCs w:val="16"/>
          <w:lang w:val="en-US" w:eastAsia="ko-KR"/>
        </w:rPr>
        <w:tab/>
        <w:t>vivo</w:t>
      </w:r>
    </w:p>
    <w:p w14:paraId="0A4CCCE7" w14:textId="77777777" w:rsidR="005B278D" w:rsidRPr="005B278D" w:rsidRDefault="005B278D" w:rsidP="005B278D">
      <w:pPr>
        <w:pStyle w:val="2222"/>
        <w:numPr>
          <w:ilvl w:val="0"/>
          <w:numId w:val="5"/>
        </w:numPr>
        <w:snapToGrid w:val="0"/>
        <w:spacing w:after="0"/>
        <w:ind w:left="284" w:firstLineChars="0" w:hanging="284"/>
        <w:rPr>
          <w:rFonts w:cs="Times New Roman"/>
          <w:szCs w:val="16"/>
          <w:lang w:val="en-US" w:eastAsia="ko-KR"/>
        </w:rPr>
      </w:pPr>
      <w:r w:rsidRPr="005B278D">
        <w:rPr>
          <w:rFonts w:cs="Times New Roman"/>
          <w:szCs w:val="16"/>
          <w:lang w:val="en-US" w:eastAsia="ko-KR"/>
        </w:rPr>
        <w:t>R1-1812468</w:t>
      </w:r>
      <w:r w:rsidRPr="005B278D">
        <w:rPr>
          <w:rFonts w:cs="Times New Roman"/>
          <w:szCs w:val="16"/>
          <w:lang w:val="en-US" w:eastAsia="ko-KR"/>
        </w:rPr>
        <w:tab/>
        <w:t>Correction for reference signals and QCL</w:t>
      </w:r>
      <w:r w:rsidRPr="005B278D">
        <w:rPr>
          <w:rFonts w:cs="Times New Roman"/>
          <w:szCs w:val="16"/>
          <w:lang w:val="en-US" w:eastAsia="ko-KR"/>
        </w:rPr>
        <w:tab/>
        <w:t>Intel Corporation</w:t>
      </w:r>
    </w:p>
    <w:p w14:paraId="55639F27" w14:textId="695CE25A" w:rsidR="005B278D" w:rsidRPr="005B278D" w:rsidRDefault="005B278D" w:rsidP="005B278D">
      <w:pPr>
        <w:pStyle w:val="2222"/>
        <w:numPr>
          <w:ilvl w:val="0"/>
          <w:numId w:val="5"/>
        </w:numPr>
        <w:snapToGrid w:val="0"/>
        <w:spacing w:after="0"/>
        <w:ind w:left="284" w:firstLineChars="0" w:hanging="284"/>
        <w:rPr>
          <w:rFonts w:cs="Times New Roman"/>
          <w:szCs w:val="16"/>
          <w:lang w:val="en-US" w:eastAsia="ko-KR"/>
        </w:rPr>
      </w:pPr>
      <w:r w:rsidRPr="005B278D">
        <w:rPr>
          <w:rFonts w:cs="Times New Roman"/>
          <w:szCs w:val="16"/>
          <w:lang w:val="en-US" w:eastAsia="ko-KR"/>
        </w:rPr>
        <w:t>R1-1813250</w:t>
      </w:r>
      <w:r w:rsidRPr="005B278D">
        <w:rPr>
          <w:rFonts w:cs="Times New Roman"/>
          <w:szCs w:val="16"/>
          <w:lang w:val="en-US" w:eastAsia="ko-KR"/>
        </w:rPr>
        <w:tab/>
        <w:t>Maintenance for RS and QCL</w:t>
      </w:r>
      <w:r w:rsidRPr="005B278D">
        <w:rPr>
          <w:rFonts w:cs="Times New Roman"/>
          <w:szCs w:val="16"/>
          <w:lang w:val="en-US" w:eastAsia="ko-KR"/>
        </w:rPr>
        <w:tab/>
      </w:r>
      <w:r w:rsidR="00A22117">
        <w:rPr>
          <w:rFonts w:cs="Times New Roman"/>
          <w:szCs w:val="16"/>
          <w:lang w:val="en-US" w:eastAsia="ko-KR"/>
        </w:rPr>
        <w:t xml:space="preserve"> </w:t>
      </w:r>
      <w:r w:rsidRPr="005B278D">
        <w:rPr>
          <w:rFonts w:cs="Times New Roman"/>
          <w:szCs w:val="16"/>
          <w:lang w:val="en-US" w:eastAsia="ko-KR"/>
        </w:rPr>
        <w:t>Ericsson</w:t>
      </w:r>
    </w:p>
    <w:p w14:paraId="69DD6EC9" w14:textId="77777777" w:rsidR="005B278D" w:rsidRPr="005B278D" w:rsidRDefault="005B278D" w:rsidP="005B278D">
      <w:pPr>
        <w:pStyle w:val="2222"/>
        <w:numPr>
          <w:ilvl w:val="0"/>
          <w:numId w:val="5"/>
        </w:numPr>
        <w:snapToGrid w:val="0"/>
        <w:spacing w:after="0"/>
        <w:ind w:left="284" w:firstLineChars="0" w:hanging="284"/>
        <w:rPr>
          <w:rFonts w:cs="Times New Roman"/>
          <w:szCs w:val="16"/>
          <w:lang w:val="en-US" w:eastAsia="ko-KR"/>
        </w:rPr>
      </w:pPr>
      <w:r w:rsidRPr="005B278D">
        <w:rPr>
          <w:rFonts w:cs="Times New Roman"/>
          <w:szCs w:val="16"/>
          <w:lang w:val="en-US" w:eastAsia="ko-KR"/>
        </w:rPr>
        <w:t>R1-1813397</w:t>
      </w:r>
      <w:r w:rsidRPr="005B278D">
        <w:rPr>
          <w:rFonts w:cs="Times New Roman"/>
          <w:szCs w:val="16"/>
          <w:lang w:val="en-US" w:eastAsia="ko-KR"/>
        </w:rPr>
        <w:tab/>
        <w:t>Maintenance for RS</w:t>
      </w:r>
      <w:r w:rsidRPr="005B278D">
        <w:rPr>
          <w:rFonts w:cs="Times New Roman"/>
          <w:szCs w:val="16"/>
          <w:lang w:val="en-US" w:eastAsia="ko-KR"/>
        </w:rPr>
        <w:tab/>
        <w:t>Qualcomm Incorporated</w:t>
      </w:r>
    </w:p>
    <w:p w14:paraId="50F7ED7D" w14:textId="525EC41E" w:rsidR="005B278D" w:rsidRDefault="005B278D" w:rsidP="005B278D">
      <w:pPr>
        <w:pStyle w:val="2222"/>
        <w:snapToGrid w:val="0"/>
        <w:spacing w:after="0" w:line="240" w:lineRule="auto"/>
        <w:ind w:firstLineChars="0"/>
        <w:rPr>
          <w:rFonts w:cs="Times New Roman"/>
          <w:szCs w:val="16"/>
          <w:lang w:val="en-US" w:eastAsia="ko-KR"/>
        </w:rPr>
      </w:pPr>
    </w:p>
    <w:p w14:paraId="538BC0F0" w14:textId="77777777" w:rsidR="009E7D67" w:rsidRPr="00A96674" w:rsidRDefault="009E7D67" w:rsidP="00A96674">
      <w:pPr>
        <w:pStyle w:val="2222"/>
        <w:snapToGrid w:val="0"/>
        <w:spacing w:after="0" w:line="240" w:lineRule="auto"/>
        <w:ind w:firstLineChars="0" w:firstLine="0"/>
        <w:rPr>
          <w:rFonts w:cs="Times New Roman"/>
          <w:szCs w:val="16"/>
          <w:lang w:val="en-US" w:eastAsia="ko-KR"/>
        </w:rPr>
      </w:pPr>
      <w:r w:rsidRPr="00A96674">
        <w:rPr>
          <w:rFonts w:ascii="Arial" w:eastAsia="Symbol" w:hAnsi="Arial" w:cs="Arial"/>
          <w:sz w:val="36"/>
          <w:lang w:val="en-US"/>
        </w:rPr>
        <w:t>Appendix – Proposals</w:t>
      </w:r>
    </w:p>
    <w:p w14:paraId="337596B9" w14:textId="77777777" w:rsidR="009E7D67" w:rsidRDefault="009E7D67" w:rsidP="009E7D67">
      <w:pPr>
        <w:rPr>
          <w:lang w:val="en-US"/>
        </w:rPr>
      </w:pPr>
      <w:r>
        <w:rPr>
          <w:lang w:val="en-US"/>
        </w:rPr>
        <w:t>Proposals from different companies related to this topic are listed in the following:</w:t>
      </w:r>
    </w:p>
    <w:p w14:paraId="06641A1F" w14:textId="5BE8005E" w:rsidR="00D1198C" w:rsidRPr="008F1FF4" w:rsidRDefault="00D1198C" w:rsidP="00D1198C">
      <w:pPr>
        <w:adjustRightInd w:val="0"/>
        <w:snapToGrid w:val="0"/>
        <w:spacing w:after="0"/>
        <w:ind w:left="1560"/>
        <w:rPr>
          <w:rFonts w:eastAsiaTheme="minorEastAsia"/>
          <w:i/>
          <w:lang w:val="en-US" w:eastAsia="zh-CN"/>
        </w:rPr>
      </w:pPr>
    </w:p>
    <w:p w14:paraId="6E62F3F5" w14:textId="77777777" w:rsidR="008F1FF4" w:rsidRDefault="008F1FF4" w:rsidP="00D1198C">
      <w:pPr>
        <w:adjustRightInd w:val="0"/>
        <w:snapToGrid w:val="0"/>
        <w:spacing w:after="0"/>
        <w:ind w:left="1560"/>
        <w:rPr>
          <w:rFonts w:eastAsiaTheme="minorEastAsia"/>
          <w:i/>
          <w:lang w:eastAsia="zh-CN"/>
        </w:rPr>
      </w:pPr>
    </w:p>
    <w:tbl>
      <w:tblPr>
        <w:tblStyle w:val="TableGrid"/>
        <w:tblW w:w="0" w:type="auto"/>
        <w:tblLook w:val="04A0" w:firstRow="1" w:lastRow="0" w:firstColumn="1" w:lastColumn="0" w:noHBand="0" w:noVBand="1"/>
      </w:tblPr>
      <w:tblGrid>
        <w:gridCol w:w="9629"/>
      </w:tblGrid>
      <w:tr w:rsidR="00BC1A67" w14:paraId="08335827" w14:textId="77777777" w:rsidTr="00ED31F4">
        <w:tc>
          <w:tcPr>
            <w:tcW w:w="9629" w:type="dxa"/>
            <w:shd w:val="clear" w:color="auto" w:fill="E7E6E6" w:themeFill="background2"/>
          </w:tcPr>
          <w:p w14:paraId="1D560610" w14:textId="0504FF09" w:rsidR="00BC1A67" w:rsidRDefault="00BC1A67" w:rsidP="00ED31F4">
            <w:pPr>
              <w:spacing w:after="0"/>
              <w:rPr>
                <w:lang w:val="en-US" w:eastAsia="ko-KR"/>
              </w:rPr>
            </w:pPr>
            <w:r w:rsidRPr="009B1159">
              <w:rPr>
                <w:lang w:val="en-US" w:eastAsia="ko-KR"/>
              </w:rPr>
              <w:t xml:space="preserve">ZTE, </w:t>
            </w:r>
            <w:proofErr w:type="spellStart"/>
            <w:r w:rsidRPr="009B1159">
              <w:rPr>
                <w:lang w:val="en-US" w:eastAsia="ko-KR"/>
              </w:rPr>
              <w:t>Sanechips</w:t>
            </w:r>
            <w:proofErr w:type="spellEnd"/>
            <w:r w:rsidRPr="009B1159">
              <w:rPr>
                <w:lang w:val="en-US" w:eastAsia="ko-KR"/>
              </w:rPr>
              <w:t xml:space="preserve"> </w:t>
            </w:r>
            <w:r w:rsidRPr="00684D2E">
              <w:rPr>
                <w:lang w:val="en-US" w:eastAsia="ko-KR"/>
              </w:rPr>
              <w:t>(</w:t>
            </w:r>
            <w:r w:rsidRPr="00CE75EA">
              <w:rPr>
                <w:szCs w:val="16"/>
                <w:lang w:val="en-US" w:eastAsia="ko-KR"/>
              </w:rPr>
              <w:t>R1-18</w:t>
            </w:r>
            <w:r w:rsidR="00156419">
              <w:rPr>
                <w:szCs w:val="16"/>
                <w:lang w:val="en-US" w:eastAsia="ko-KR"/>
              </w:rPr>
              <w:t>1</w:t>
            </w:r>
            <w:r w:rsidR="008F1FF4">
              <w:rPr>
                <w:szCs w:val="16"/>
                <w:lang w:val="en-US" w:eastAsia="ko-KR"/>
              </w:rPr>
              <w:t>2267</w:t>
            </w:r>
            <w:r w:rsidRPr="00684D2E">
              <w:rPr>
                <w:lang w:val="en-US" w:eastAsia="ko-KR"/>
              </w:rPr>
              <w:t>)</w:t>
            </w:r>
          </w:p>
        </w:tc>
      </w:tr>
    </w:tbl>
    <w:p w14:paraId="34C97675" w14:textId="33226D19" w:rsidR="00BC1A67" w:rsidRDefault="00BC1A67" w:rsidP="00BC1A67">
      <w:pPr>
        <w:rPr>
          <w:lang w:val="en-US" w:eastAsia="ko-KR"/>
        </w:rPr>
      </w:pPr>
    </w:p>
    <w:p w14:paraId="4AAF77C0" w14:textId="77777777" w:rsidR="003E72D6" w:rsidRDefault="003E72D6" w:rsidP="003E72D6">
      <w:pPr>
        <w:adjustRightInd w:val="0"/>
        <w:snapToGrid w:val="0"/>
        <w:spacing w:after="0"/>
        <w:jc w:val="both"/>
        <w:rPr>
          <w:rFonts w:eastAsia="SimSun"/>
          <w:bCs/>
          <w:i/>
        </w:rPr>
      </w:pPr>
      <w:r>
        <w:rPr>
          <w:rFonts w:eastAsia="SimSun"/>
          <w:b/>
          <w:i/>
        </w:rPr>
        <w:t>Proposal</w:t>
      </w:r>
      <w:r>
        <w:rPr>
          <w:rFonts w:eastAsia="SimSun" w:hint="eastAsia"/>
          <w:b/>
          <w:i/>
          <w:lang w:val="en-US" w:eastAsia="zh-CN"/>
        </w:rPr>
        <w:t xml:space="preserve"> 1</w:t>
      </w:r>
      <w:r>
        <w:rPr>
          <w:rFonts w:eastAsia="SimSun"/>
          <w:b/>
          <w:i/>
        </w:rPr>
        <w:t xml:space="preserve">: </w:t>
      </w:r>
      <w:r>
        <w:rPr>
          <w:rFonts w:eastAsia="SimSun"/>
          <w:bCs/>
          <w:i/>
        </w:rPr>
        <w:t xml:space="preserve">If a TCI state for PDSCH indicates an AP CSI-RS resource as a QCL source, UE </w:t>
      </w:r>
      <w:r>
        <w:rPr>
          <w:rFonts w:eastAsia="SimSun" w:hint="eastAsia"/>
          <w:bCs/>
          <w:i/>
        </w:rPr>
        <w:t xml:space="preserve">is expected to </w:t>
      </w:r>
      <w:r>
        <w:rPr>
          <w:rFonts w:eastAsia="SimSun"/>
          <w:bCs/>
          <w:i/>
        </w:rPr>
        <w:t>apply the QCL</w:t>
      </w:r>
      <w:r>
        <w:rPr>
          <w:rFonts w:eastAsia="SimSun" w:hint="eastAsia"/>
          <w:bCs/>
          <w:i/>
        </w:rPr>
        <w:t xml:space="preserve"> parameter(s)</w:t>
      </w:r>
      <w:r>
        <w:rPr>
          <w:rFonts w:eastAsia="SimSun"/>
          <w:bCs/>
          <w:i/>
        </w:rPr>
        <w:t xml:space="preserve"> </w:t>
      </w:r>
      <w:r>
        <w:rPr>
          <w:rFonts w:eastAsia="SimSun" w:hint="eastAsia"/>
          <w:bCs/>
          <w:i/>
        </w:rPr>
        <w:t xml:space="preserve">derived </w:t>
      </w:r>
      <w:r>
        <w:rPr>
          <w:rFonts w:eastAsia="SimSun"/>
          <w:bCs/>
          <w:i/>
        </w:rPr>
        <w:t>from th</w:t>
      </w:r>
      <w:r>
        <w:rPr>
          <w:rFonts w:eastAsia="SimSun" w:hint="eastAsia"/>
          <w:bCs/>
          <w:i/>
        </w:rPr>
        <w:t>e</w:t>
      </w:r>
      <w:r>
        <w:rPr>
          <w:rFonts w:eastAsia="SimSun"/>
          <w:bCs/>
          <w:i/>
        </w:rPr>
        <w:t xml:space="preserve"> AP CSI-RS transmitted before OFDM symbol n-S, where symbol n is the first symbol of the PDSCH.</w:t>
      </w:r>
    </w:p>
    <w:p w14:paraId="4891DF3C" w14:textId="77777777" w:rsidR="003E72D6" w:rsidRDefault="003E72D6" w:rsidP="003E72D6">
      <w:pPr>
        <w:numPr>
          <w:ilvl w:val="0"/>
          <w:numId w:val="46"/>
        </w:numPr>
        <w:adjustRightInd w:val="0"/>
        <w:snapToGrid w:val="0"/>
        <w:spacing w:after="0"/>
        <w:ind w:left="840"/>
        <w:jc w:val="both"/>
        <w:rPr>
          <w:i/>
          <w:iCs/>
          <w:color w:val="000000"/>
          <w:shd w:val="clear" w:color="auto" w:fill="FFFFFF"/>
        </w:rPr>
      </w:pPr>
      <w:r>
        <w:rPr>
          <w:i/>
          <w:iCs/>
          <w:color w:val="000000"/>
          <w:shd w:val="clear" w:color="auto" w:fill="FFFFFF"/>
        </w:rPr>
        <w:t>The value of S follows the value reported in FG 2-25</w:t>
      </w:r>
    </w:p>
    <w:p w14:paraId="1F2DDC83" w14:textId="77777777" w:rsidR="003E72D6" w:rsidRDefault="003E72D6" w:rsidP="003E72D6">
      <w:pPr>
        <w:numPr>
          <w:ilvl w:val="0"/>
          <w:numId w:val="46"/>
        </w:numPr>
        <w:adjustRightInd w:val="0"/>
        <w:snapToGrid w:val="0"/>
        <w:spacing w:after="0"/>
        <w:ind w:left="840"/>
        <w:jc w:val="both"/>
        <w:rPr>
          <w:i/>
          <w:iCs/>
          <w:color w:val="000000"/>
          <w:shd w:val="clear" w:color="auto" w:fill="FFFFFF"/>
        </w:rPr>
      </w:pPr>
      <w:r>
        <w:rPr>
          <w:i/>
          <w:iCs/>
          <w:color w:val="000000"/>
          <w:shd w:val="clear" w:color="auto" w:fill="FFFFFF"/>
        </w:rPr>
        <w:t>This is applicable at least for AP CSI-RS for BM without associated report or AP TRS as QCL source</w:t>
      </w:r>
    </w:p>
    <w:p w14:paraId="013B367E" w14:textId="77777777" w:rsidR="00764516" w:rsidRDefault="00764516" w:rsidP="00156419">
      <w:pPr>
        <w:rPr>
          <w:lang w:val="en-US" w:eastAsia="ko-KR"/>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7373"/>
      </w:tblGrid>
      <w:tr w:rsidR="00764516" w14:paraId="7869BA0D" w14:textId="77777777" w:rsidTr="00F50E93">
        <w:tc>
          <w:tcPr>
            <w:tcW w:w="1843" w:type="dxa"/>
          </w:tcPr>
          <w:p w14:paraId="5D7EA4AC" w14:textId="77777777" w:rsidR="00764516" w:rsidRDefault="00764516" w:rsidP="00F50E93">
            <w:pPr>
              <w:spacing w:after="0"/>
              <w:rPr>
                <w:rFonts w:ascii="Arial" w:hAnsi="Arial"/>
                <w:b/>
                <w:i/>
                <w:sz w:val="8"/>
                <w:szCs w:val="8"/>
              </w:rPr>
            </w:pPr>
          </w:p>
        </w:tc>
        <w:tc>
          <w:tcPr>
            <w:tcW w:w="7798" w:type="dxa"/>
            <w:gridSpan w:val="2"/>
          </w:tcPr>
          <w:p w14:paraId="5E803B24" w14:textId="77777777" w:rsidR="00764516" w:rsidRDefault="00764516" w:rsidP="00F50E93">
            <w:pPr>
              <w:spacing w:after="0"/>
              <w:rPr>
                <w:rFonts w:ascii="Arial" w:hAnsi="Arial"/>
                <w:sz w:val="8"/>
                <w:szCs w:val="8"/>
              </w:rPr>
            </w:pPr>
          </w:p>
        </w:tc>
      </w:tr>
      <w:tr w:rsidR="00764516" w14:paraId="4BABF62C" w14:textId="77777777" w:rsidTr="00F50E93">
        <w:tc>
          <w:tcPr>
            <w:tcW w:w="2268" w:type="dxa"/>
            <w:gridSpan w:val="2"/>
            <w:tcBorders>
              <w:top w:val="single" w:sz="4" w:space="0" w:color="auto"/>
              <w:left w:val="single" w:sz="4" w:space="0" w:color="auto"/>
            </w:tcBorders>
          </w:tcPr>
          <w:p w14:paraId="2319A0FA" w14:textId="77777777" w:rsidR="00764516" w:rsidRDefault="00764516" w:rsidP="00F50E93">
            <w:pPr>
              <w:tabs>
                <w:tab w:val="right" w:pos="2184"/>
              </w:tabs>
              <w:spacing w:after="0"/>
              <w:rPr>
                <w:rFonts w:ascii="Arial" w:hAnsi="Arial"/>
                <w:b/>
                <w:i/>
              </w:rPr>
            </w:pPr>
            <w:r>
              <w:rPr>
                <w:rFonts w:ascii="Arial" w:hAnsi="Arial"/>
                <w:b/>
                <w:i/>
              </w:rPr>
              <w:t>Reason for change:</w:t>
            </w:r>
          </w:p>
        </w:tc>
        <w:tc>
          <w:tcPr>
            <w:tcW w:w="7373" w:type="dxa"/>
            <w:tcBorders>
              <w:top w:val="single" w:sz="4" w:space="0" w:color="auto"/>
              <w:right w:val="single" w:sz="4" w:space="0" w:color="auto"/>
            </w:tcBorders>
            <w:shd w:val="pct30" w:color="FFFF00" w:fill="auto"/>
          </w:tcPr>
          <w:p w14:paraId="29415D7B" w14:textId="77777777" w:rsidR="00764516" w:rsidRDefault="00764516" w:rsidP="00F50E93">
            <w:pPr>
              <w:spacing w:after="0"/>
              <w:rPr>
                <w:rFonts w:ascii="Arial" w:hAnsi="Arial"/>
                <w:lang w:val="en-US" w:eastAsia="zh-CN"/>
              </w:rPr>
            </w:pPr>
            <w:r>
              <w:rPr>
                <w:rFonts w:ascii="Arial" w:hAnsi="Arial" w:hint="eastAsia"/>
                <w:lang w:val="en-US" w:eastAsia="zh-CN"/>
              </w:rPr>
              <w:t xml:space="preserve">Using AP CSI-RS </w:t>
            </w:r>
            <w:r>
              <w:rPr>
                <w:rFonts w:ascii="Arial" w:hAnsi="Arial"/>
                <w:lang w:val="en-US" w:eastAsia="zh-CN"/>
              </w:rPr>
              <w:t>indicated in TCI</w:t>
            </w:r>
            <w:r>
              <w:rPr>
                <w:rFonts w:ascii="Arial" w:hAnsi="Arial" w:hint="eastAsia"/>
                <w:lang w:val="en-US" w:eastAsia="zh-CN"/>
              </w:rPr>
              <w:t xml:space="preserve"> to update </w:t>
            </w:r>
            <w:r>
              <w:rPr>
                <w:rFonts w:ascii="Arial" w:hAnsi="Arial"/>
                <w:lang w:val="en-US" w:eastAsia="zh-CN"/>
              </w:rPr>
              <w:t xml:space="preserve">QCL source of </w:t>
            </w:r>
            <w:r>
              <w:rPr>
                <w:rFonts w:ascii="Arial" w:hAnsi="Arial" w:hint="eastAsia"/>
                <w:lang w:val="en-US" w:eastAsia="zh-CN"/>
              </w:rPr>
              <w:t>PDSCH</w:t>
            </w:r>
            <w:r>
              <w:rPr>
                <w:rFonts w:ascii="Arial" w:hAnsi="Arial"/>
                <w:lang w:val="en-US" w:eastAsia="zh-CN"/>
              </w:rPr>
              <w:t xml:space="preserve"> has been agreed in RAN1. However, the timing for this issue hasn’t been addressed. As UE needs some time to apply the Rx parameters derived from AP CSI-RS, gNB and </w:t>
            </w:r>
            <w:r>
              <w:rPr>
                <w:rFonts w:ascii="Arial" w:hAnsi="Arial"/>
                <w:lang w:val="en-US" w:eastAsia="zh-CN"/>
              </w:rPr>
              <w:lastRenderedPageBreak/>
              <w:t xml:space="preserve">UE cannot implement this feature if the timing is not specified. More rationale for the change is given in the companion document. </w:t>
            </w:r>
          </w:p>
        </w:tc>
      </w:tr>
      <w:tr w:rsidR="00764516" w14:paraId="43DDE935" w14:textId="77777777" w:rsidTr="00F50E93">
        <w:tc>
          <w:tcPr>
            <w:tcW w:w="2268" w:type="dxa"/>
            <w:gridSpan w:val="2"/>
            <w:tcBorders>
              <w:left w:val="single" w:sz="4" w:space="0" w:color="auto"/>
            </w:tcBorders>
          </w:tcPr>
          <w:p w14:paraId="1F0FE28F" w14:textId="77777777" w:rsidR="00764516" w:rsidRDefault="00764516" w:rsidP="00F50E93">
            <w:pPr>
              <w:spacing w:after="0"/>
              <w:rPr>
                <w:rFonts w:ascii="Arial" w:hAnsi="Arial"/>
                <w:b/>
                <w:i/>
                <w:sz w:val="8"/>
                <w:szCs w:val="8"/>
              </w:rPr>
            </w:pPr>
          </w:p>
        </w:tc>
        <w:tc>
          <w:tcPr>
            <w:tcW w:w="7373" w:type="dxa"/>
            <w:tcBorders>
              <w:right w:val="single" w:sz="4" w:space="0" w:color="auto"/>
            </w:tcBorders>
          </w:tcPr>
          <w:p w14:paraId="3F7342FE" w14:textId="77777777" w:rsidR="00764516" w:rsidRDefault="00764516" w:rsidP="00F50E93">
            <w:pPr>
              <w:spacing w:after="0"/>
              <w:rPr>
                <w:rFonts w:ascii="Arial" w:hAnsi="Arial"/>
                <w:sz w:val="8"/>
                <w:szCs w:val="8"/>
              </w:rPr>
            </w:pPr>
          </w:p>
        </w:tc>
      </w:tr>
      <w:tr w:rsidR="00764516" w14:paraId="43E5A5F4" w14:textId="77777777" w:rsidTr="00F50E93">
        <w:tc>
          <w:tcPr>
            <w:tcW w:w="2268" w:type="dxa"/>
            <w:gridSpan w:val="2"/>
            <w:tcBorders>
              <w:left w:val="single" w:sz="4" w:space="0" w:color="auto"/>
            </w:tcBorders>
          </w:tcPr>
          <w:p w14:paraId="3348756A" w14:textId="77777777" w:rsidR="00764516" w:rsidRDefault="00764516" w:rsidP="00F50E93">
            <w:pPr>
              <w:tabs>
                <w:tab w:val="right" w:pos="2184"/>
              </w:tabs>
              <w:spacing w:after="0"/>
              <w:rPr>
                <w:rFonts w:ascii="Arial" w:hAnsi="Arial"/>
                <w:b/>
                <w:i/>
              </w:rPr>
            </w:pPr>
            <w:r>
              <w:rPr>
                <w:rFonts w:ascii="Arial" w:hAnsi="Arial"/>
                <w:b/>
                <w:i/>
              </w:rPr>
              <w:t>Summary of change:</w:t>
            </w:r>
          </w:p>
        </w:tc>
        <w:tc>
          <w:tcPr>
            <w:tcW w:w="7373" w:type="dxa"/>
            <w:tcBorders>
              <w:right w:val="single" w:sz="4" w:space="0" w:color="auto"/>
            </w:tcBorders>
            <w:shd w:val="pct30" w:color="FFFF00" w:fill="auto"/>
          </w:tcPr>
          <w:p w14:paraId="7DCD3134" w14:textId="77777777" w:rsidR="00764516" w:rsidRDefault="00764516" w:rsidP="00F50E93">
            <w:pPr>
              <w:pStyle w:val="ListParagraph"/>
              <w:spacing w:after="0"/>
              <w:ind w:left="0"/>
              <w:rPr>
                <w:rFonts w:ascii="Arial" w:hAnsi="Arial"/>
                <w:lang w:val="en-US" w:eastAsia="zh-CN"/>
              </w:rPr>
            </w:pPr>
            <w:r>
              <w:rPr>
                <w:rFonts w:ascii="Arial" w:hAnsi="Arial" w:hint="eastAsia"/>
                <w:lang w:val="en-US" w:eastAsia="zh-CN"/>
              </w:rPr>
              <w:t>Clarify the timing between the AP CSI-RS as QCL source and the PDSCH as QCL target.</w:t>
            </w:r>
          </w:p>
        </w:tc>
      </w:tr>
      <w:tr w:rsidR="00764516" w14:paraId="6669E994" w14:textId="77777777" w:rsidTr="00F50E93">
        <w:tc>
          <w:tcPr>
            <w:tcW w:w="2268" w:type="dxa"/>
            <w:gridSpan w:val="2"/>
            <w:tcBorders>
              <w:left w:val="single" w:sz="4" w:space="0" w:color="auto"/>
            </w:tcBorders>
          </w:tcPr>
          <w:p w14:paraId="5C1C6A77" w14:textId="77777777" w:rsidR="00764516" w:rsidRDefault="00764516" w:rsidP="00F50E93">
            <w:pPr>
              <w:spacing w:after="0"/>
              <w:rPr>
                <w:rFonts w:ascii="Arial" w:hAnsi="Arial"/>
                <w:b/>
                <w:i/>
                <w:sz w:val="8"/>
                <w:szCs w:val="8"/>
                <w:lang w:val="fr-FR"/>
              </w:rPr>
            </w:pPr>
          </w:p>
        </w:tc>
        <w:tc>
          <w:tcPr>
            <w:tcW w:w="7373" w:type="dxa"/>
            <w:tcBorders>
              <w:right w:val="single" w:sz="4" w:space="0" w:color="auto"/>
            </w:tcBorders>
          </w:tcPr>
          <w:p w14:paraId="492D357D" w14:textId="77777777" w:rsidR="00764516" w:rsidRDefault="00764516" w:rsidP="00F50E93">
            <w:pPr>
              <w:spacing w:after="0"/>
              <w:rPr>
                <w:rFonts w:ascii="Arial" w:hAnsi="Arial"/>
                <w:sz w:val="8"/>
                <w:szCs w:val="8"/>
                <w:lang w:val="fr-FR"/>
              </w:rPr>
            </w:pPr>
          </w:p>
        </w:tc>
      </w:tr>
      <w:tr w:rsidR="00764516" w14:paraId="6F493F29" w14:textId="77777777" w:rsidTr="00F50E93">
        <w:tc>
          <w:tcPr>
            <w:tcW w:w="2268" w:type="dxa"/>
            <w:gridSpan w:val="2"/>
            <w:tcBorders>
              <w:left w:val="single" w:sz="4" w:space="0" w:color="auto"/>
              <w:bottom w:val="single" w:sz="4" w:space="0" w:color="auto"/>
            </w:tcBorders>
          </w:tcPr>
          <w:p w14:paraId="0832C58F" w14:textId="77777777" w:rsidR="00764516" w:rsidRDefault="00764516" w:rsidP="00F50E93">
            <w:pPr>
              <w:tabs>
                <w:tab w:val="right" w:pos="2184"/>
              </w:tabs>
              <w:spacing w:after="0"/>
              <w:rPr>
                <w:rFonts w:ascii="Arial" w:hAnsi="Arial"/>
                <w:b/>
                <w:i/>
              </w:rPr>
            </w:pPr>
            <w:r>
              <w:rPr>
                <w:rFonts w:ascii="Arial" w:hAnsi="Arial"/>
                <w:b/>
                <w:i/>
              </w:rPr>
              <w:t>Consequences if not approved:</w:t>
            </w:r>
          </w:p>
        </w:tc>
        <w:tc>
          <w:tcPr>
            <w:tcW w:w="7373" w:type="dxa"/>
            <w:tcBorders>
              <w:bottom w:val="single" w:sz="4" w:space="0" w:color="auto"/>
              <w:right w:val="single" w:sz="4" w:space="0" w:color="auto"/>
            </w:tcBorders>
            <w:shd w:val="pct30" w:color="FFFF00" w:fill="auto"/>
          </w:tcPr>
          <w:p w14:paraId="1ED1BCEB" w14:textId="77777777" w:rsidR="00764516" w:rsidRDefault="00764516" w:rsidP="00F50E93">
            <w:pPr>
              <w:spacing w:after="0"/>
              <w:rPr>
                <w:rFonts w:ascii="Arial" w:hAnsi="Arial"/>
                <w:lang w:val="en-US" w:eastAsia="zh-CN"/>
              </w:rPr>
            </w:pPr>
            <w:r>
              <w:rPr>
                <w:rFonts w:ascii="Arial" w:hAnsi="Arial"/>
                <w:lang w:val="en-US" w:eastAsia="zh-CN"/>
              </w:rPr>
              <w:t>An agreed feature cannot be implemented by UE or gNB.</w:t>
            </w:r>
          </w:p>
        </w:tc>
      </w:tr>
    </w:tbl>
    <w:p w14:paraId="1FFA398D" w14:textId="77777777" w:rsidR="00764516" w:rsidRDefault="00764516" w:rsidP="00156419">
      <w:pPr>
        <w:rPr>
          <w:lang w:val="en-US" w:eastAsia="ko-KR"/>
        </w:rPr>
      </w:pPr>
    </w:p>
    <w:p w14:paraId="76764FAE" w14:textId="57A64036" w:rsidR="00156419" w:rsidRDefault="003E72D6" w:rsidP="00156419">
      <w:pPr>
        <w:rPr>
          <w:lang w:val="en-US" w:eastAsia="ko-KR"/>
        </w:rPr>
      </w:pPr>
      <w:r>
        <w:rPr>
          <w:lang w:val="en-US" w:eastAsia="ko-KR"/>
        </w:rPr>
        <w:t>==============section 5.1.4 of 38.214 ==========================</w:t>
      </w:r>
    </w:p>
    <w:p w14:paraId="53C2CF2C" w14:textId="6B14A036" w:rsidR="003E72D6" w:rsidRDefault="003E72D6" w:rsidP="003E72D6">
      <w:pPr>
        <w:spacing w:before="100" w:beforeAutospacing="1"/>
        <w:rPr>
          <w:ins w:id="71" w:author="ZTE" w:date="2018-10-29T10:58:00Z"/>
          <w:rFonts w:eastAsia="SimSun"/>
          <w:color w:val="000000"/>
          <w:lang w:val="en-US" w:eastAsia="zh-CN"/>
        </w:rPr>
      </w:pPr>
      <w:r>
        <w:rPr>
          <w:rFonts w:eastAsia="SimSun"/>
          <w:color w:val="000000"/>
          <w:lang w:val="en-US" w:eastAsia="zh-CN"/>
        </w:rPr>
        <w:t xml:space="preserve">For both the cases when </w:t>
      </w:r>
      <w:proofErr w:type="spellStart"/>
      <w:r>
        <w:rPr>
          <w:rFonts w:eastAsia="SimSun"/>
          <w:i/>
          <w:iCs/>
          <w:color w:val="000000"/>
          <w:lang w:val="en-US" w:eastAsia="zh-CN"/>
        </w:rPr>
        <w:t>tci-PresentInDCI</w:t>
      </w:r>
      <w:proofErr w:type="spellEnd"/>
      <w:r>
        <w:rPr>
          <w:rFonts w:eastAsia="SimSun"/>
          <w:color w:val="000000"/>
          <w:lang w:val="en-US" w:eastAsia="zh-CN"/>
        </w:rPr>
        <w:t xml:space="preserve"> is set to 'enabled' and </w:t>
      </w:r>
      <w:proofErr w:type="spellStart"/>
      <w:r>
        <w:rPr>
          <w:rFonts w:eastAsia="SimSun"/>
          <w:i/>
          <w:iCs/>
          <w:color w:val="000000"/>
          <w:lang w:val="en-US" w:eastAsia="zh-CN"/>
        </w:rPr>
        <w:t>tci-PresentInDCI</w:t>
      </w:r>
      <w:proofErr w:type="spellEnd"/>
      <w:r>
        <w:rPr>
          <w:rFonts w:eastAsia="SimSun"/>
          <w:color w:val="000000"/>
          <w:lang w:val="en-US" w:eastAsia="zh-CN"/>
        </w:rPr>
        <w:t xml:space="preserve"> is not configured in RRC connected mode, if the offset between the reception of the DL DCI and the corresponding PDSCH is less than the threshold </w:t>
      </w:r>
      <w:r>
        <w:rPr>
          <w:rFonts w:eastAsia="SimSun"/>
          <w:i/>
          <w:iCs/>
          <w:color w:val="000000"/>
          <w:lang w:val="en-US" w:eastAsia="zh-CN"/>
        </w:rPr>
        <w:t>Threshold-Sched-Offset</w:t>
      </w:r>
      <w:r>
        <w:rPr>
          <w:rFonts w:eastAsia="SimSun"/>
          <w:color w:val="000000"/>
          <w:lang w:val="en-US" w:eastAsia="zh-CN"/>
        </w:rPr>
        <w:t xml:space="preserve">, the UE may assume that the DM-RS ports of PDSCH of a serving cell are quasi co-located with the RS(s) in the TCI state with respect to the QCL parameter(s) used for PDCCH quasi co-location indication of the lowest </w:t>
      </w:r>
      <w:r>
        <w:rPr>
          <w:rFonts w:eastAsia="SimSun"/>
          <w:i/>
          <w:iCs/>
          <w:color w:val="000000"/>
          <w:lang w:val="en-US" w:eastAsia="zh-CN"/>
        </w:rPr>
        <w:t>CORESET-ID</w:t>
      </w:r>
      <w:r>
        <w:rPr>
          <w:rFonts w:eastAsia="SimSun"/>
          <w:color w:val="000000"/>
          <w:lang w:val="en-US" w:eastAsia="zh-CN"/>
        </w:rPr>
        <w:t xml:space="preserve"> in the latest slot in which one or more CORESETs within the active BWP of the serving cell are configured for the UE. In this case, if the ‘QCL-</w:t>
      </w:r>
      <w:proofErr w:type="spellStart"/>
      <w:r>
        <w:rPr>
          <w:rFonts w:eastAsia="SimSun"/>
          <w:color w:val="000000"/>
          <w:lang w:val="en-US" w:eastAsia="zh-CN"/>
        </w:rPr>
        <w:t>TypeD</w:t>
      </w:r>
      <w:proofErr w:type="spellEnd"/>
      <w:r>
        <w:rPr>
          <w:rFonts w:eastAsia="SimSun"/>
          <w:color w:val="000000"/>
          <w:lang w:val="en-US" w:eastAsia="zh-CN"/>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roofErr w:type="gramStart"/>
      <w:r>
        <w:rPr>
          <w:rFonts w:eastAsia="SimSun"/>
          <w:color w:val="000000"/>
          <w:lang w:val="en-US" w:eastAsia="zh-CN"/>
        </w:rPr>
        <w:t>).If</w:t>
      </w:r>
      <w:proofErr w:type="gramEnd"/>
      <w:r>
        <w:rPr>
          <w:rFonts w:eastAsia="SimSun"/>
          <w:color w:val="000000"/>
          <w:lang w:val="en-US" w:eastAsia="zh-CN"/>
        </w:rPr>
        <w:t xml:space="preserve"> none of configured TCI states contains 'QCL-</w:t>
      </w:r>
      <w:proofErr w:type="spellStart"/>
      <w:r>
        <w:rPr>
          <w:rFonts w:eastAsia="SimSun"/>
          <w:color w:val="000000"/>
          <w:lang w:val="en-US" w:eastAsia="zh-CN"/>
        </w:rPr>
        <w:t>TypeD</w:t>
      </w:r>
      <w:proofErr w:type="spellEnd"/>
      <w:r>
        <w:rPr>
          <w:rFonts w:eastAsia="SimSun"/>
          <w:color w:val="000000"/>
          <w:lang w:val="en-US" w:eastAsia="zh-CN"/>
        </w:rPr>
        <w:t>', the UE shall obtain the other QCL assumptions from the indicated TCI states for its scheduled PDSCH irrespective of the time offset between the reception of the DL DCI and the corresponding PDSCH.</w:t>
      </w:r>
    </w:p>
    <w:p w14:paraId="7392AB6A" w14:textId="77777777" w:rsidR="003E72D6" w:rsidRDefault="003E72D6" w:rsidP="003E72D6">
      <w:pPr>
        <w:spacing w:before="100" w:beforeAutospacing="1"/>
        <w:rPr>
          <w:ins w:id="72" w:author="ZTE" w:date="2018-10-29T11:14:00Z"/>
          <w:rFonts w:eastAsia="SimSun"/>
          <w:color w:val="000000"/>
          <w:lang w:val="en-US" w:eastAsia="zh-CN"/>
        </w:rPr>
      </w:pPr>
      <w:ins w:id="73" w:author="ZTE" w:date="2018-10-29T10:59:00Z">
        <w:r>
          <w:rPr>
            <w:rFonts w:eastAsia="SimSun"/>
            <w:color w:val="000000"/>
            <w:lang w:val="en-US" w:eastAsia="zh-CN"/>
          </w:rPr>
          <w:t xml:space="preserve">If a TCI state for PDSCH DMRS indicates an </w:t>
        </w:r>
      </w:ins>
      <w:ins w:id="74" w:author="ZTE" w:date="2018-10-29T11:02:00Z">
        <w:r>
          <w:rPr>
            <w:rFonts w:eastAsia="SimSun"/>
            <w:color w:val="000000"/>
            <w:lang w:val="en-US" w:eastAsia="zh-CN"/>
          </w:rPr>
          <w:t>aperiodic</w:t>
        </w:r>
      </w:ins>
      <w:ins w:id="75" w:author="ZTE" w:date="2018-10-29T10:59:00Z">
        <w:r>
          <w:rPr>
            <w:rFonts w:eastAsia="SimSun"/>
            <w:color w:val="000000"/>
            <w:lang w:val="en-US" w:eastAsia="zh-CN"/>
          </w:rPr>
          <w:t xml:space="preserve"> CSI-RS resource as a QCL source, </w:t>
        </w:r>
      </w:ins>
      <w:ins w:id="76" w:author="ZTE" w:date="2018-10-29T11:04:00Z">
        <w:r>
          <w:rPr>
            <w:rFonts w:eastAsia="SimSun"/>
            <w:color w:val="000000"/>
            <w:lang w:val="en-US" w:eastAsia="zh-CN"/>
          </w:rPr>
          <w:t xml:space="preserve">the </w:t>
        </w:r>
      </w:ins>
      <w:ins w:id="77" w:author="ZTE" w:date="2018-10-29T10:59:00Z">
        <w:r>
          <w:rPr>
            <w:rFonts w:eastAsia="SimSun"/>
            <w:color w:val="000000"/>
            <w:lang w:val="en-US" w:eastAsia="zh-CN"/>
          </w:rPr>
          <w:t xml:space="preserve">UE </w:t>
        </w:r>
        <w:r>
          <w:rPr>
            <w:rFonts w:eastAsia="SimSun" w:hint="eastAsia"/>
            <w:color w:val="000000"/>
            <w:lang w:val="en-US" w:eastAsia="zh-CN"/>
          </w:rPr>
          <w:t xml:space="preserve">is expected to </w:t>
        </w:r>
        <w:r>
          <w:rPr>
            <w:rFonts w:eastAsia="SimSun"/>
            <w:color w:val="000000"/>
            <w:lang w:val="en-US" w:eastAsia="zh-CN"/>
          </w:rPr>
          <w:t>apply the QCL</w:t>
        </w:r>
        <w:r>
          <w:rPr>
            <w:rFonts w:eastAsia="SimSun" w:hint="eastAsia"/>
            <w:color w:val="000000"/>
            <w:lang w:val="en-US" w:eastAsia="zh-CN"/>
          </w:rPr>
          <w:t xml:space="preserve"> parameter(s)</w:t>
        </w:r>
        <w:r>
          <w:rPr>
            <w:rFonts w:eastAsia="SimSun"/>
            <w:color w:val="000000"/>
            <w:lang w:val="en-US" w:eastAsia="zh-CN"/>
          </w:rPr>
          <w:t xml:space="preserve"> </w:t>
        </w:r>
        <w:r>
          <w:rPr>
            <w:rFonts w:eastAsia="SimSun" w:hint="eastAsia"/>
            <w:color w:val="000000"/>
            <w:lang w:val="en-US" w:eastAsia="zh-CN"/>
          </w:rPr>
          <w:t xml:space="preserve">derived </w:t>
        </w:r>
        <w:r>
          <w:rPr>
            <w:rFonts w:eastAsia="SimSun"/>
            <w:color w:val="000000"/>
            <w:lang w:val="en-US" w:eastAsia="zh-CN"/>
          </w:rPr>
          <w:t>from th</w:t>
        </w:r>
        <w:r>
          <w:rPr>
            <w:rFonts w:eastAsia="SimSun" w:hint="eastAsia"/>
            <w:color w:val="000000"/>
            <w:lang w:val="en-US" w:eastAsia="zh-CN"/>
          </w:rPr>
          <w:t>e</w:t>
        </w:r>
        <w:r>
          <w:rPr>
            <w:rFonts w:eastAsia="SimSun"/>
            <w:color w:val="000000"/>
            <w:lang w:val="en-US" w:eastAsia="zh-CN"/>
          </w:rPr>
          <w:t xml:space="preserve"> </w:t>
        </w:r>
      </w:ins>
      <w:ins w:id="78" w:author="ZTE" w:date="2018-10-29T11:03:00Z">
        <w:r>
          <w:rPr>
            <w:rFonts w:eastAsia="SimSun"/>
            <w:color w:val="000000"/>
            <w:lang w:val="en-US" w:eastAsia="zh-CN"/>
          </w:rPr>
          <w:t>aperiodic</w:t>
        </w:r>
      </w:ins>
      <w:ins w:id="79" w:author="ZTE" w:date="2018-10-29T10:59:00Z">
        <w:r>
          <w:rPr>
            <w:rFonts w:eastAsia="SimSun"/>
            <w:color w:val="000000"/>
            <w:lang w:val="en-US" w:eastAsia="zh-CN"/>
          </w:rPr>
          <w:t xml:space="preserve"> CSI-RS transmitted before OFDM symbol n-S, where symbol n is the first symbol of the PDSCH</w:t>
        </w:r>
      </w:ins>
      <w:ins w:id="80" w:author="ZTE" w:date="2018-10-29T11:00:00Z">
        <w:r>
          <w:rPr>
            <w:rFonts w:eastAsia="SimSun"/>
            <w:color w:val="000000"/>
            <w:lang w:val="en-US" w:eastAsia="zh-CN"/>
          </w:rPr>
          <w:t>,</w:t>
        </w:r>
      </w:ins>
      <w:ins w:id="81" w:author="ZTE" w:date="2018-10-29T11:02:00Z">
        <w:r>
          <w:rPr>
            <w:rFonts w:eastAsia="SimSun"/>
            <w:color w:val="000000"/>
            <w:lang w:val="en-US" w:eastAsia="zh-CN"/>
          </w:rPr>
          <w:t xml:space="preserve"> and</w:t>
        </w:r>
      </w:ins>
      <w:ins w:id="82" w:author="ZTE" w:date="2018-10-29T11:00:00Z">
        <w:r>
          <w:rPr>
            <w:rFonts w:eastAsia="SimSun"/>
            <w:color w:val="000000"/>
            <w:lang w:val="en-US" w:eastAsia="zh-CN"/>
          </w:rPr>
          <w:t xml:space="preserve"> S is </w:t>
        </w:r>
      </w:ins>
      <w:ins w:id="83" w:author="ZTE" w:date="2018-10-29T11:01:00Z">
        <w:r>
          <w:rPr>
            <w:rFonts w:eastAsia="SimSun"/>
            <w:color w:val="000000"/>
            <w:lang w:val="en-US" w:eastAsia="zh-CN"/>
          </w:rPr>
          <w:t>the value reported in FG 2-25</w:t>
        </w:r>
      </w:ins>
      <w:ins w:id="84" w:author="ZTE" w:date="2018-10-29T10:59:00Z">
        <w:r>
          <w:rPr>
            <w:rFonts w:eastAsia="SimSun"/>
            <w:color w:val="000000"/>
            <w:lang w:val="en-US" w:eastAsia="zh-CN"/>
          </w:rPr>
          <w:t>.</w:t>
        </w:r>
      </w:ins>
    </w:p>
    <w:p w14:paraId="5CC6F8F1" w14:textId="77777777" w:rsidR="003E72D6" w:rsidRDefault="003E72D6" w:rsidP="003E72D6">
      <w:pPr>
        <w:pStyle w:val="ListParagraph"/>
        <w:numPr>
          <w:ilvl w:val="0"/>
          <w:numId w:val="47"/>
        </w:numPr>
        <w:spacing w:before="100" w:beforeAutospacing="1" w:line="259" w:lineRule="auto"/>
        <w:contextualSpacing w:val="0"/>
        <w:rPr>
          <w:ins w:id="85" w:author="ZTE" w:date="2018-10-29T10:59:00Z"/>
          <w:rFonts w:eastAsia="SimSun"/>
          <w:lang w:val="en-US" w:eastAsia="zh-CN"/>
        </w:rPr>
      </w:pPr>
      <w:ins w:id="86" w:author="ZTE" w:date="2018-10-29T11:14:00Z">
        <w:r>
          <w:rPr>
            <w:rFonts w:eastAsia="SimSun" w:hint="eastAsia"/>
            <w:lang w:val="en-US" w:eastAsia="zh-CN"/>
          </w:rPr>
          <w:t>The</w:t>
        </w:r>
      </w:ins>
      <w:ins w:id="87" w:author="ZTE" w:date="2018-10-29T11:15:00Z">
        <w:r>
          <w:rPr>
            <w:rFonts w:eastAsia="SimSun"/>
            <w:lang w:val="en-US" w:eastAsia="zh-CN"/>
          </w:rPr>
          <w:t xml:space="preserve"> aperiodic CSI-RS resource is in a </w:t>
        </w:r>
        <w:r>
          <w:rPr>
            <w:rFonts w:eastAsia="SimSun"/>
            <w:i/>
            <w:lang w:val="en-US" w:eastAsia="zh-CN"/>
          </w:rPr>
          <w:t>NZP-CSI-RS-</w:t>
        </w:r>
        <w:proofErr w:type="spellStart"/>
        <w:r>
          <w:rPr>
            <w:rFonts w:eastAsia="SimSun"/>
            <w:i/>
            <w:lang w:val="en-US" w:eastAsia="zh-CN"/>
          </w:rPr>
          <w:t>ResourceSet</w:t>
        </w:r>
        <w:proofErr w:type="spellEnd"/>
        <w:r>
          <w:rPr>
            <w:rFonts w:eastAsia="SimSun"/>
            <w:lang w:val="en-US" w:eastAsia="zh-CN"/>
          </w:rPr>
          <w:t xml:space="preserve"> configured with higher layer parameter </w:t>
        </w:r>
        <w:proofErr w:type="spellStart"/>
        <w:r>
          <w:rPr>
            <w:rFonts w:eastAsia="SimSun"/>
            <w:i/>
            <w:lang w:val="en-US" w:eastAsia="zh-CN"/>
          </w:rPr>
          <w:t>trs</w:t>
        </w:r>
        <w:proofErr w:type="spellEnd"/>
        <w:r>
          <w:rPr>
            <w:rFonts w:eastAsia="SimSun"/>
            <w:i/>
            <w:lang w:val="en-US" w:eastAsia="zh-CN"/>
          </w:rPr>
          <w:t>-Info</w:t>
        </w:r>
      </w:ins>
      <w:ins w:id="88" w:author="ZTE" w:date="2018-10-29T11:16:00Z">
        <w:r>
          <w:rPr>
            <w:rFonts w:eastAsia="SimSun"/>
            <w:lang w:val="en-US" w:eastAsia="zh-CN"/>
          </w:rPr>
          <w:t xml:space="preserve">, or in a </w:t>
        </w:r>
      </w:ins>
      <w:ins w:id="89" w:author="ZTE" w:date="2018-10-29T11:17:00Z">
        <w:r>
          <w:rPr>
            <w:rFonts w:eastAsia="SimSun"/>
            <w:i/>
            <w:lang w:val="en-US" w:eastAsia="zh-CN"/>
          </w:rPr>
          <w:t>NZP-CSI-RS-</w:t>
        </w:r>
        <w:proofErr w:type="spellStart"/>
        <w:r>
          <w:rPr>
            <w:rFonts w:eastAsia="SimSun"/>
            <w:i/>
            <w:lang w:val="en-US" w:eastAsia="zh-CN"/>
          </w:rPr>
          <w:t>ResourceSet</w:t>
        </w:r>
        <w:proofErr w:type="spellEnd"/>
        <w:r>
          <w:rPr>
            <w:rFonts w:eastAsia="SimSun"/>
            <w:lang w:val="en-US" w:eastAsia="zh-CN"/>
          </w:rPr>
          <w:t xml:space="preserve"> configured with higher layer parameter </w:t>
        </w:r>
        <w:r>
          <w:rPr>
            <w:rFonts w:eastAsia="SimSun"/>
            <w:i/>
            <w:lang w:val="en-US" w:eastAsia="zh-CN"/>
          </w:rPr>
          <w:t>repetition</w:t>
        </w:r>
        <w:r>
          <w:rPr>
            <w:rFonts w:eastAsia="SimSun"/>
            <w:lang w:val="en-US" w:eastAsia="zh-CN"/>
          </w:rPr>
          <w:t xml:space="preserve">. </w:t>
        </w:r>
      </w:ins>
    </w:p>
    <w:p w14:paraId="58492412" w14:textId="77777777" w:rsidR="003E72D6" w:rsidRDefault="003E72D6" w:rsidP="003E72D6">
      <w:pPr>
        <w:spacing w:before="100" w:beforeAutospacing="1"/>
        <w:rPr>
          <w:rFonts w:eastAsia="SimSun"/>
          <w:lang w:val="en-US" w:eastAsia="zh-CN"/>
        </w:rPr>
      </w:pPr>
      <w:r>
        <w:rPr>
          <w:rFonts w:eastAsia="SimSun"/>
          <w:lang w:val="en-US" w:eastAsia="zh-CN"/>
        </w:rPr>
        <w:t xml:space="preserve">For a periodic CSI-RS resource in a </w:t>
      </w:r>
      <w:r>
        <w:rPr>
          <w:rFonts w:eastAsia="SimSun"/>
          <w:i/>
          <w:iCs/>
          <w:color w:val="000000"/>
          <w:lang w:val="en-US" w:eastAsia="zh-CN"/>
        </w:rPr>
        <w:t>NZP-CSI-RS-</w:t>
      </w:r>
      <w:proofErr w:type="spellStart"/>
      <w:r>
        <w:rPr>
          <w:rFonts w:eastAsia="SimSun"/>
          <w:i/>
          <w:iCs/>
          <w:color w:val="000000"/>
          <w:lang w:val="en-US" w:eastAsia="zh-CN"/>
        </w:rPr>
        <w:t>ResourceSet</w:t>
      </w:r>
      <w:proofErr w:type="spellEnd"/>
      <w:r>
        <w:rPr>
          <w:rFonts w:eastAsia="SimSun"/>
          <w:i/>
          <w:iCs/>
          <w:color w:val="000000"/>
          <w:lang w:val="en-US" w:eastAsia="zh-CN"/>
        </w:rPr>
        <w:t xml:space="preserve"> </w:t>
      </w:r>
      <w:r>
        <w:rPr>
          <w:rFonts w:eastAsia="SimSun"/>
          <w:lang w:val="en-US" w:eastAsia="zh-CN"/>
        </w:rPr>
        <w:t xml:space="preserve">configured with higher layer parameter </w:t>
      </w:r>
      <w:proofErr w:type="spellStart"/>
      <w:r>
        <w:rPr>
          <w:rFonts w:eastAsia="SimSun"/>
          <w:i/>
          <w:iCs/>
          <w:lang w:val="en-US" w:eastAsia="zh-CN"/>
        </w:rPr>
        <w:t>trs</w:t>
      </w:r>
      <w:proofErr w:type="spellEnd"/>
      <w:r>
        <w:rPr>
          <w:rFonts w:eastAsia="SimSun"/>
          <w:i/>
          <w:iCs/>
          <w:lang w:val="en-US" w:eastAsia="zh-CN"/>
        </w:rPr>
        <w:t>-Info</w:t>
      </w:r>
      <w:r>
        <w:rPr>
          <w:rFonts w:eastAsia="SimSun"/>
          <w:lang w:val="en-US" w:eastAsia="zh-CN"/>
        </w:rPr>
        <w:t>, the UE shall expect that a TCI-State indicates one of the following quasi-colocation type(s):</w:t>
      </w:r>
    </w:p>
    <w:p w14:paraId="75BFA250" w14:textId="37B74EB3" w:rsidR="003E72D6" w:rsidRPr="00156419" w:rsidRDefault="003E72D6" w:rsidP="00156419">
      <w:pPr>
        <w:rPr>
          <w:lang w:val="en-US" w:eastAsia="ko-KR"/>
        </w:rPr>
      </w:pPr>
      <w:r>
        <w:rPr>
          <w:lang w:val="en-US" w:eastAsia="ko-KR"/>
        </w:rPr>
        <w:t>========= end TP ===========================================</w:t>
      </w:r>
    </w:p>
    <w:tbl>
      <w:tblPr>
        <w:tblStyle w:val="TableGrid"/>
        <w:tblW w:w="0" w:type="auto"/>
        <w:tblLook w:val="04A0" w:firstRow="1" w:lastRow="0" w:firstColumn="1" w:lastColumn="0" w:noHBand="0" w:noVBand="1"/>
      </w:tblPr>
      <w:tblGrid>
        <w:gridCol w:w="9629"/>
      </w:tblGrid>
      <w:tr w:rsidR="00EA6D06" w14:paraId="5E66D18B" w14:textId="77777777" w:rsidTr="00ED31F4">
        <w:tc>
          <w:tcPr>
            <w:tcW w:w="9629" w:type="dxa"/>
            <w:shd w:val="clear" w:color="auto" w:fill="E7E6E6" w:themeFill="background2"/>
          </w:tcPr>
          <w:p w14:paraId="785E8D7C" w14:textId="62108D0D" w:rsidR="00EA6D06" w:rsidRDefault="00EA6D06" w:rsidP="00ED31F4">
            <w:pPr>
              <w:tabs>
                <w:tab w:val="left" w:pos="2054"/>
              </w:tabs>
              <w:spacing w:after="0"/>
              <w:rPr>
                <w:lang w:eastAsia="ko-KR"/>
              </w:rPr>
            </w:pPr>
            <w:r>
              <w:rPr>
                <w:lang w:eastAsia="ko-KR"/>
              </w:rPr>
              <w:t>VIVO</w:t>
            </w:r>
            <w:r w:rsidRPr="003414BE">
              <w:rPr>
                <w:lang w:eastAsia="ko-KR"/>
              </w:rPr>
              <w:t xml:space="preserve"> </w:t>
            </w:r>
            <w:r>
              <w:rPr>
                <w:lang w:eastAsia="ko-KR"/>
              </w:rPr>
              <w:t>(</w:t>
            </w:r>
            <w:bookmarkStart w:id="90" w:name="_Hlk506825649"/>
            <w:r w:rsidRPr="00CE75EA">
              <w:rPr>
                <w:lang w:eastAsia="ko-KR"/>
              </w:rPr>
              <w:t>R1-18</w:t>
            </w:r>
            <w:bookmarkEnd w:id="90"/>
            <w:r w:rsidR="00FE49CF">
              <w:rPr>
                <w:lang w:eastAsia="ko-KR"/>
              </w:rPr>
              <w:t>1</w:t>
            </w:r>
            <w:r w:rsidR="008F1FF4">
              <w:rPr>
                <w:lang w:eastAsia="ko-KR"/>
              </w:rPr>
              <w:t>2286</w:t>
            </w:r>
            <w:r w:rsidRPr="00684D2E">
              <w:rPr>
                <w:lang w:eastAsia="ko-KR"/>
              </w:rPr>
              <w:t>)</w:t>
            </w:r>
          </w:p>
        </w:tc>
      </w:tr>
    </w:tbl>
    <w:p w14:paraId="2981B94F" w14:textId="77777777" w:rsidR="00EA6D06" w:rsidRDefault="00EA6D06" w:rsidP="00EA6D06">
      <w:pPr>
        <w:spacing w:afterLines="50" w:after="120"/>
        <w:rPr>
          <w:rFonts w:eastAsia="SimSun"/>
          <w:b/>
          <w:i/>
          <w:lang w:eastAsia="zh-CN"/>
        </w:rPr>
      </w:pPr>
    </w:p>
    <w:p w14:paraId="7F4450E3" w14:textId="77777777" w:rsidR="00D9739D" w:rsidRDefault="00D9739D" w:rsidP="00D9739D">
      <w:pPr>
        <w:spacing w:afterLines="50" w:after="120"/>
        <w:jc w:val="both"/>
        <w:rPr>
          <w:rFonts w:eastAsia="SimSun"/>
          <w:b/>
          <w:i/>
          <w:lang w:eastAsia="zh-CN"/>
        </w:rPr>
      </w:pPr>
      <w:r>
        <w:rPr>
          <w:rFonts w:eastAsia="SimSun"/>
          <w:b/>
          <w:i/>
          <w:lang w:eastAsia="zh-CN"/>
        </w:rPr>
        <w:t xml:space="preserve">Proposal </w:t>
      </w:r>
      <w:r>
        <w:rPr>
          <w:rFonts w:eastAsia="SimSun" w:hint="eastAsia"/>
          <w:b/>
          <w:i/>
          <w:lang w:eastAsia="zh-CN"/>
        </w:rPr>
        <w:t>4</w:t>
      </w:r>
      <w:r>
        <w:rPr>
          <w:rFonts w:eastAsia="SimSun"/>
          <w:b/>
          <w:i/>
          <w:lang w:eastAsia="zh-CN"/>
        </w:rPr>
        <w:t xml:space="preserve">: </w:t>
      </w:r>
    </w:p>
    <w:p w14:paraId="7AE01CAE" w14:textId="77777777" w:rsidR="00D9739D" w:rsidRDefault="00D9739D" w:rsidP="00D9739D">
      <w:pPr>
        <w:pStyle w:val="BodyText"/>
        <w:numPr>
          <w:ilvl w:val="0"/>
          <w:numId w:val="48"/>
        </w:numPr>
        <w:spacing w:beforeLines="50" w:before="120" w:afterLines="50"/>
        <w:ind w:left="737" w:hanging="340"/>
        <w:rPr>
          <w:rFonts w:eastAsia="SimSun"/>
          <w:i/>
          <w:iCs/>
          <w:lang w:eastAsia="zh-CN"/>
        </w:rPr>
      </w:pPr>
      <w:r>
        <w:rPr>
          <w:rFonts w:eastAsia="SimSun"/>
          <w:i/>
          <w:iCs/>
          <w:lang w:eastAsia="zh-CN"/>
        </w:rPr>
        <w:t xml:space="preserve">UE is not expected to use the aperiodic TRS earlier than the most recent occasion of the periodic TRS as QCL source for PDCCH reception. </w:t>
      </w:r>
    </w:p>
    <w:p w14:paraId="02B9481C" w14:textId="19100841" w:rsidR="00D9739D" w:rsidRDefault="00D9739D" w:rsidP="00D9739D">
      <w:pPr>
        <w:pStyle w:val="BodyText"/>
        <w:numPr>
          <w:ilvl w:val="0"/>
          <w:numId w:val="48"/>
        </w:numPr>
        <w:spacing w:beforeLines="50" w:before="120" w:afterLines="50"/>
        <w:ind w:left="737" w:hanging="340"/>
        <w:rPr>
          <w:rFonts w:eastAsia="SimSun"/>
          <w:i/>
          <w:iCs/>
          <w:lang w:eastAsia="zh-CN"/>
        </w:rPr>
      </w:pPr>
      <w:r>
        <w:rPr>
          <w:rFonts w:eastAsia="SimSun"/>
          <w:i/>
          <w:iCs/>
          <w:lang w:eastAsia="zh-CN"/>
        </w:rPr>
        <w:t xml:space="preserve">UE is not expected to use aperiodic CSI-RS earlier than </w:t>
      </w:r>
      <w:proofErr w:type="gramStart"/>
      <w:r>
        <w:rPr>
          <w:rFonts w:eastAsia="SimSun"/>
          <w:i/>
          <w:iCs/>
          <w:lang w:eastAsia="zh-CN"/>
        </w:rPr>
        <w:t>all of</w:t>
      </w:r>
      <w:proofErr w:type="gramEnd"/>
      <w:r>
        <w:rPr>
          <w:rFonts w:eastAsia="SimSun"/>
          <w:i/>
          <w:iCs/>
          <w:lang w:eastAsia="zh-CN"/>
        </w:rPr>
        <w:t xml:space="preserve"> the latest occasion of its possible QCL source for PDCCH reception</w:t>
      </w:r>
      <w:r w:rsidRPr="0049506D">
        <w:rPr>
          <w:rFonts w:eastAsia="SimSun"/>
          <w:i/>
          <w:iCs/>
          <w:lang w:eastAsia="zh-CN"/>
        </w:rPr>
        <w:t>.</w:t>
      </w:r>
    </w:p>
    <w:p w14:paraId="2729B955" w14:textId="28A9A045" w:rsidR="00580360" w:rsidRPr="001B5830" w:rsidRDefault="00580360" w:rsidP="00580360">
      <w:pPr>
        <w:rPr>
          <w:b/>
          <w:i/>
          <w:lang w:eastAsia="zh-CN"/>
        </w:rPr>
      </w:pPr>
    </w:p>
    <w:tbl>
      <w:tblPr>
        <w:tblStyle w:val="TableGrid"/>
        <w:tblW w:w="0" w:type="auto"/>
        <w:tblLook w:val="04A0" w:firstRow="1" w:lastRow="0" w:firstColumn="1" w:lastColumn="0" w:noHBand="0" w:noVBand="1"/>
      </w:tblPr>
      <w:tblGrid>
        <w:gridCol w:w="9629"/>
      </w:tblGrid>
      <w:tr w:rsidR="00EA6D06" w:rsidRPr="002A48ED" w14:paraId="52DE7139" w14:textId="77777777" w:rsidTr="00ED31F4">
        <w:tc>
          <w:tcPr>
            <w:tcW w:w="9629" w:type="dxa"/>
            <w:shd w:val="clear" w:color="auto" w:fill="E7E6E6" w:themeFill="background2"/>
          </w:tcPr>
          <w:p w14:paraId="06B7C3C8" w14:textId="639198A7" w:rsidR="00EA6D06" w:rsidRPr="002A48ED" w:rsidRDefault="00EA6D06" w:rsidP="00ED31F4">
            <w:pPr>
              <w:tabs>
                <w:tab w:val="left" w:pos="2054"/>
              </w:tabs>
              <w:spacing w:after="0"/>
              <w:rPr>
                <w:lang w:eastAsia="ko-KR"/>
              </w:rPr>
            </w:pPr>
            <w:r w:rsidRPr="002A48ED">
              <w:rPr>
                <w:lang w:eastAsia="ko-KR"/>
              </w:rPr>
              <w:t>Intel (R1-18</w:t>
            </w:r>
            <w:r w:rsidR="00884A0D">
              <w:rPr>
                <w:lang w:eastAsia="ko-KR"/>
              </w:rPr>
              <w:t>1</w:t>
            </w:r>
            <w:r w:rsidR="008F1FF4">
              <w:rPr>
                <w:lang w:eastAsia="ko-KR"/>
              </w:rPr>
              <w:t>2468</w:t>
            </w:r>
            <w:r w:rsidRPr="002A48ED">
              <w:rPr>
                <w:lang w:eastAsia="ko-KR"/>
              </w:rPr>
              <w:t>)</w:t>
            </w:r>
          </w:p>
        </w:tc>
      </w:tr>
    </w:tbl>
    <w:p w14:paraId="1BA6BC89" w14:textId="77777777" w:rsidR="004C711E" w:rsidRDefault="004C711E" w:rsidP="004C711E">
      <w:pPr>
        <w:rPr>
          <w:b/>
          <w:u w:val="single"/>
        </w:rPr>
      </w:pPr>
    </w:p>
    <w:p w14:paraId="610F2538" w14:textId="1D13CCDB" w:rsidR="004C711E" w:rsidRPr="007D78FC" w:rsidRDefault="004C711E" w:rsidP="004C711E">
      <w:pPr>
        <w:rPr>
          <w:b/>
          <w:u w:val="single"/>
        </w:rPr>
      </w:pPr>
      <w:r>
        <w:rPr>
          <w:b/>
          <w:u w:val="single"/>
        </w:rPr>
        <w:t>Optional configuration of TCI state for periodic CSI-RS resource</w:t>
      </w:r>
    </w:p>
    <w:p w14:paraId="515D2A3E" w14:textId="04AD021B" w:rsidR="0073044C" w:rsidRDefault="0073044C" w:rsidP="0073044C">
      <w:pPr>
        <w:ind w:firstLine="288"/>
        <w:jc w:val="both"/>
        <w:rPr>
          <w:b/>
          <w:i/>
        </w:rPr>
      </w:pPr>
      <w:r w:rsidRPr="007D78FC">
        <w:rPr>
          <w:b/>
          <w:i/>
          <w:lang w:val="en-US" w:eastAsia="zh-CN"/>
        </w:rPr>
        <w:t xml:space="preserve">Proposal </w:t>
      </w:r>
      <w:r>
        <w:rPr>
          <w:b/>
          <w:i/>
          <w:lang w:val="en-US" w:eastAsia="zh-CN"/>
        </w:rPr>
        <w:t>1</w:t>
      </w:r>
      <w:r w:rsidRPr="007D78FC">
        <w:rPr>
          <w:b/>
          <w:i/>
          <w:lang w:val="en-US" w:eastAsia="zh-CN"/>
        </w:rPr>
        <w:t xml:space="preserve">: </w:t>
      </w:r>
      <w:r>
        <w:rPr>
          <w:b/>
          <w:i/>
        </w:rPr>
        <w:t xml:space="preserve">Clarify in TS 38.214 Section 5.2.2.3.1 that UE is not expected to receive periodic </w:t>
      </w:r>
      <w:r w:rsidRPr="00754515">
        <w:rPr>
          <w:b/>
          <w:i/>
        </w:rPr>
        <w:t>CSI-</w:t>
      </w:r>
      <w:proofErr w:type="spellStart"/>
      <w:r w:rsidRPr="00754515">
        <w:rPr>
          <w:b/>
          <w:i/>
        </w:rPr>
        <w:t>ResourceConfig</w:t>
      </w:r>
      <w:proofErr w:type="spellEnd"/>
      <w:r>
        <w:rPr>
          <w:b/>
          <w:i/>
        </w:rPr>
        <w:t xml:space="preserve"> with NZP-CSI-RS-Resources configured without </w:t>
      </w:r>
      <w:proofErr w:type="spellStart"/>
      <w:r w:rsidRPr="00415085">
        <w:rPr>
          <w:b/>
          <w:i/>
        </w:rPr>
        <w:t>qcl</w:t>
      </w:r>
      <w:proofErr w:type="spellEnd"/>
      <w:r w:rsidRPr="00415085">
        <w:rPr>
          <w:b/>
          <w:i/>
        </w:rPr>
        <w:t>-</w:t>
      </w:r>
      <w:proofErr w:type="spellStart"/>
      <w:r w:rsidRPr="00415085">
        <w:rPr>
          <w:b/>
          <w:i/>
        </w:rPr>
        <w:t>InfoPeriodicCSI</w:t>
      </w:r>
      <w:proofErr w:type="spellEnd"/>
      <w:r w:rsidRPr="00415085">
        <w:rPr>
          <w:b/>
          <w:i/>
        </w:rPr>
        <w:t>-RS</w:t>
      </w:r>
      <w:r>
        <w:rPr>
          <w:b/>
          <w:i/>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2268"/>
        <w:gridCol w:w="7373"/>
      </w:tblGrid>
      <w:tr w:rsidR="0073044C" w:rsidRPr="00F748B5" w14:paraId="659290C6" w14:textId="77777777" w:rsidTr="00F50E93">
        <w:tc>
          <w:tcPr>
            <w:tcW w:w="2268" w:type="dxa"/>
            <w:tcBorders>
              <w:top w:val="single" w:sz="4" w:space="0" w:color="auto"/>
              <w:left w:val="single" w:sz="4" w:space="0" w:color="auto"/>
            </w:tcBorders>
          </w:tcPr>
          <w:p w14:paraId="14090714" w14:textId="77777777" w:rsidR="0073044C" w:rsidRDefault="0073044C" w:rsidP="00F50E93">
            <w:pPr>
              <w:pStyle w:val="CRCoverPage"/>
              <w:tabs>
                <w:tab w:val="right" w:pos="2184"/>
              </w:tabs>
              <w:spacing w:after="0"/>
              <w:rPr>
                <w:b/>
                <w:i/>
                <w:noProof/>
              </w:rPr>
            </w:pPr>
            <w:r>
              <w:rPr>
                <w:b/>
                <w:i/>
                <w:noProof/>
              </w:rPr>
              <w:t>Reason for change:</w:t>
            </w:r>
          </w:p>
        </w:tc>
        <w:tc>
          <w:tcPr>
            <w:tcW w:w="7373" w:type="dxa"/>
            <w:tcBorders>
              <w:top w:val="single" w:sz="4" w:space="0" w:color="auto"/>
              <w:right w:val="single" w:sz="4" w:space="0" w:color="auto"/>
            </w:tcBorders>
            <w:shd w:val="pct30" w:color="FFFF00" w:fill="auto"/>
          </w:tcPr>
          <w:p w14:paraId="396151F9" w14:textId="77777777" w:rsidR="0073044C" w:rsidRPr="00F748B5" w:rsidRDefault="0073044C" w:rsidP="00F50E93">
            <w:pPr>
              <w:pStyle w:val="CRCoverPage"/>
              <w:spacing w:after="0"/>
              <w:ind w:left="100"/>
              <w:rPr>
                <w:noProof/>
              </w:rPr>
            </w:pPr>
            <w:r>
              <w:rPr>
                <w:noProof/>
              </w:rPr>
              <w:t>According to RRC specification, TCI is optional parameter for periodic CSI-RS resource. However, TCI state is mandatory parameter according to RAN1 agreements.</w:t>
            </w:r>
          </w:p>
        </w:tc>
      </w:tr>
      <w:tr w:rsidR="0073044C" w14:paraId="7CF24E71" w14:textId="77777777" w:rsidTr="00F50E93">
        <w:tc>
          <w:tcPr>
            <w:tcW w:w="2268" w:type="dxa"/>
            <w:tcBorders>
              <w:left w:val="single" w:sz="4" w:space="0" w:color="auto"/>
            </w:tcBorders>
          </w:tcPr>
          <w:p w14:paraId="42C8FB88" w14:textId="77777777" w:rsidR="0073044C" w:rsidRDefault="0073044C" w:rsidP="00F50E93">
            <w:pPr>
              <w:pStyle w:val="CRCoverPage"/>
              <w:spacing w:after="0"/>
              <w:rPr>
                <w:b/>
                <w:i/>
                <w:noProof/>
                <w:sz w:val="8"/>
                <w:szCs w:val="8"/>
              </w:rPr>
            </w:pPr>
          </w:p>
        </w:tc>
        <w:tc>
          <w:tcPr>
            <w:tcW w:w="7373" w:type="dxa"/>
            <w:tcBorders>
              <w:right w:val="single" w:sz="4" w:space="0" w:color="auto"/>
            </w:tcBorders>
          </w:tcPr>
          <w:p w14:paraId="3366770F" w14:textId="77777777" w:rsidR="0073044C" w:rsidRDefault="0073044C" w:rsidP="00F50E93">
            <w:pPr>
              <w:pStyle w:val="CRCoverPage"/>
              <w:spacing w:after="0"/>
              <w:rPr>
                <w:noProof/>
                <w:sz w:val="8"/>
                <w:szCs w:val="8"/>
              </w:rPr>
            </w:pPr>
          </w:p>
        </w:tc>
      </w:tr>
      <w:tr w:rsidR="0073044C" w:rsidRPr="00A35E4F" w14:paraId="0880414F" w14:textId="77777777" w:rsidTr="00F50E93">
        <w:tc>
          <w:tcPr>
            <w:tcW w:w="2268" w:type="dxa"/>
            <w:tcBorders>
              <w:left w:val="single" w:sz="4" w:space="0" w:color="auto"/>
            </w:tcBorders>
          </w:tcPr>
          <w:p w14:paraId="76B836A4" w14:textId="77777777" w:rsidR="0073044C" w:rsidRDefault="0073044C" w:rsidP="00F50E93">
            <w:pPr>
              <w:pStyle w:val="CRCoverPage"/>
              <w:tabs>
                <w:tab w:val="right" w:pos="2184"/>
              </w:tabs>
              <w:spacing w:after="0"/>
              <w:rPr>
                <w:b/>
                <w:i/>
                <w:noProof/>
              </w:rPr>
            </w:pPr>
            <w:r>
              <w:rPr>
                <w:b/>
                <w:i/>
                <w:noProof/>
              </w:rPr>
              <w:t>Summary of change:</w:t>
            </w:r>
          </w:p>
        </w:tc>
        <w:tc>
          <w:tcPr>
            <w:tcW w:w="7373" w:type="dxa"/>
            <w:tcBorders>
              <w:right w:val="single" w:sz="4" w:space="0" w:color="auto"/>
            </w:tcBorders>
            <w:shd w:val="pct30" w:color="FFFF00" w:fill="auto"/>
          </w:tcPr>
          <w:p w14:paraId="14151982" w14:textId="77777777" w:rsidR="0073044C" w:rsidRPr="00A35E4F" w:rsidRDefault="0073044C" w:rsidP="00F50E93">
            <w:pPr>
              <w:pStyle w:val="CRCoverPage"/>
              <w:spacing w:after="0"/>
              <w:ind w:left="100"/>
              <w:rPr>
                <w:noProof/>
              </w:rPr>
            </w:pPr>
            <w:r>
              <w:rPr>
                <w:noProof/>
              </w:rPr>
              <w:t>Introduce requirement in RAN1 specification for mandatory configuration of the correponding parameter.</w:t>
            </w:r>
          </w:p>
        </w:tc>
      </w:tr>
      <w:tr w:rsidR="0073044C" w14:paraId="096527A2" w14:textId="77777777" w:rsidTr="00F50E93">
        <w:tc>
          <w:tcPr>
            <w:tcW w:w="2268" w:type="dxa"/>
            <w:tcBorders>
              <w:left w:val="single" w:sz="4" w:space="0" w:color="auto"/>
            </w:tcBorders>
          </w:tcPr>
          <w:p w14:paraId="3B562634" w14:textId="77777777" w:rsidR="0073044C" w:rsidRDefault="0073044C" w:rsidP="00F50E93">
            <w:pPr>
              <w:pStyle w:val="CRCoverPage"/>
              <w:spacing w:after="0"/>
              <w:rPr>
                <w:b/>
                <w:i/>
                <w:noProof/>
                <w:sz w:val="8"/>
                <w:szCs w:val="8"/>
              </w:rPr>
            </w:pPr>
          </w:p>
        </w:tc>
        <w:tc>
          <w:tcPr>
            <w:tcW w:w="7373" w:type="dxa"/>
            <w:tcBorders>
              <w:right w:val="single" w:sz="4" w:space="0" w:color="auto"/>
            </w:tcBorders>
          </w:tcPr>
          <w:p w14:paraId="73045CB3" w14:textId="77777777" w:rsidR="0073044C" w:rsidRDefault="0073044C" w:rsidP="00F50E93">
            <w:pPr>
              <w:pStyle w:val="CRCoverPage"/>
              <w:spacing w:after="0"/>
              <w:rPr>
                <w:noProof/>
                <w:sz w:val="8"/>
                <w:szCs w:val="8"/>
              </w:rPr>
            </w:pPr>
          </w:p>
        </w:tc>
      </w:tr>
      <w:tr w:rsidR="0073044C" w14:paraId="7147DFE1" w14:textId="77777777" w:rsidTr="00F50E93">
        <w:tc>
          <w:tcPr>
            <w:tcW w:w="2268" w:type="dxa"/>
            <w:tcBorders>
              <w:left w:val="single" w:sz="4" w:space="0" w:color="auto"/>
              <w:bottom w:val="single" w:sz="4" w:space="0" w:color="auto"/>
            </w:tcBorders>
          </w:tcPr>
          <w:p w14:paraId="08AE14D9" w14:textId="77777777" w:rsidR="0073044C" w:rsidRDefault="0073044C" w:rsidP="00F50E93">
            <w:pPr>
              <w:pStyle w:val="CRCoverPage"/>
              <w:tabs>
                <w:tab w:val="right" w:pos="2184"/>
              </w:tabs>
              <w:spacing w:after="0"/>
              <w:rPr>
                <w:b/>
                <w:i/>
                <w:noProof/>
              </w:rPr>
            </w:pPr>
            <w:r>
              <w:rPr>
                <w:b/>
                <w:i/>
                <w:noProof/>
              </w:rPr>
              <w:t>Consequences if not approved:</w:t>
            </w:r>
          </w:p>
        </w:tc>
        <w:tc>
          <w:tcPr>
            <w:tcW w:w="7373" w:type="dxa"/>
            <w:tcBorders>
              <w:bottom w:val="single" w:sz="4" w:space="0" w:color="auto"/>
              <w:right w:val="single" w:sz="4" w:space="0" w:color="auto"/>
            </w:tcBorders>
            <w:shd w:val="pct30" w:color="FFFF00" w:fill="auto"/>
          </w:tcPr>
          <w:p w14:paraId="196275A4" w14:textId="77777777" w:rsidR="0073044C" w:rsidRDefault="0073044C" w:rsidP="00F50E93">
            <w:pPr>
              <w:pStyle w:val="CRCoverPage"/>
              <w:spacing w:after="0"/>
              <w:rPr>
                <w:noProof/>
              </w:rPr>
            </w:pPr>
            <w:r>
              <w:rPr>
                <w:noProof/>
              </w:rPr>
              <w:t>Periodic CSI-RS is not correctly supported</w:t>
            </w:r>
          </w:p>
        </w:tc>
      </w:tr>
    </w:tbl>
    <w:p w14:paraId="7C368711" w14:textId="49CC7F19" w:rsidR="0073044C" w:rsidRDefault="0073044C" w:rsidP="0073044C">
      <w:pPr>
        <w:ind w:firstLine="288"/>
        <w:jc w:val="both"/>
        <w:rPr>
          <w:b/>
          <w:i/>
        </w:rPr>
      </w:pPr>
    </w:p>
    <w:p w14:paraId="11FAAB58" w14:textId="7FD8CF89" w:rsidR="0073044C" w:rsidRDefault="0073044C" w:rsidP="0073044C">
      <w:pPr>
        <w:pStyle w:val="Heading5"/>
        <w:rPr>
          <w:color w:val="000000"/>
        </w:rPr>
      </w:pPr>
      <w:bookmarkStart w:id="91" w:name="_Toc525748095"/>
      <w:r w:rsidRPr="0048482F">
        <w:rPr>
          <w:color w:val="000000"/>
        </w:rPr>
        <w:t>5.2.2.3.1</w:t>
      </w:r>
      <w:r w:rsidRPr="0048482F">
        <w:rPr>
          <w:color w:val="000000"/>
        </w:rPr>
        <w:tab/>
      </w:r>
      <w:r>
        <w:rPr>
          <w:color w:val="000000"/>
        </w:rPr>
        <w:t>NZP</w:t>
      </w:r>
      <w:r w:rsidRPr="0048482F">
        <w:rPr>
          <w:color w:val="000000"/>
        </w:rPr>
        <w:t xml:space="preserve"> CSI-RS</w:t>
      </w:r>
      <w:bookmarkEnd w:id="91"/>
      <w:r>
        <w:rPr>
          <w:color w:val="000000"/>
        </w:rPr>
        <w:t xml:space="preserve"> in 38.214</w:t>
      </w:r>
    </w:p>
    <w:p w14:paraId="07A51BD9" w14:textId="77777777" w:rsidR="0073044C" w:rsidRPr="00E269BB" w:rsidRDefault="0073044C" w:rsidP="0073044C">
      <w:pPr>
        <w:pStyle w:val="B1"/>
        <w:rPr>
          <w:color w:val="FF0000"/>
          <w:lang w:val="en-US"/>
        </w:rPr>
      </w:pPr>
      <w:r>
        <w:rPr>
          <w:rFonts w:eastAsia="MS Mincho"/>
          <w:lang w:val="en-US" w:eastAsia="ja-JP"/>
        </w:rPr>
        <w:tab/>
      </w:r>
      <w:proofErr w:type="spellStart"/>
      <w:r w:rsidRPr="000551CB">
        <w:rPr>
          <w:i/>
        </w:rPr>
        <w:t>qcl</w:t>
      </w:r>
      <w:proofErr w:type="spellEnd"/>
      <w:r w:rsidRPr="000551CB">
        <w:rPr>
          <w:i/>
        </w:rPr>
        <w:t>-</w:t>
      </w:r>
      <w:proofErr w:type="spellStart"/>
      <w:r w:rsidRPr="000551CB">
        <w:rPr>
          <w:i/>
        </w:rPr>
        <w:t>InfoPeriodicCSI</w:t>
      </w:r>
      <w:proofErr w:type="spellEnd"/>
      <w:r w:rsidRPr="000551CB">
        <w:rPr>
          <w:i/>
        </w:rPr>
        <w:t>-RS</w:t>
      </w:r>
      <w:r w:rsidRPr="0048482F" w:rsidDel="000551CB">
        <w:t xml:space="preserve"> </w:t>
      </w:r>
      <w:r w:rsidRPr="0066634E">
        <w:t xml:space="preserve">contains a reference to a </w:t>
      </w:r>
      <w:r w:rsidRPr="002B39F7">
        <w:rPr>
          <w:i/>
        </w:rPr>
        <w:t>TCI-</w:t>
      </w:r>
      <w:r w:rsidRPr="001E2179">
        <w:rPr>
          <w:i/>
        </w:rPr>
        <w:t>State</w:t>
      </w:r>
      <w:r w:rsidRPr="0066634E">
        <w:t xml:space="preserve"> indicating QCL source RS(s)</w:t>
      </w:r>
      <w:r>
        <w:rPr>
          <w:lang w:val="en-US"/>
        </w:rPr>
        <w:t xml:space="preserve"> </w:t>
      </w:r>
      <w:r w:rsidRPr="008B5F17">
        <w:t>and QCL type(s)</w:t>
      </w:r>
      <w:r w:rsidRPr="0066634E">
        <w:t xml:space="preserve">. If the </w:t>
      </w:r>
      <w:r w:rsidRPr="002B39F7">
        <w:rPr>
          <w:i/>
        </w:rPr>
        <w:t>TCI-</w:t>
      </w:r>
      <w:r w:rsidRPr="001E2179">
        <w:rPr>
          <w:i/>
        </w:rPr>
        <w:t>State</w:t>
      </w:r>
      <w:r w:rsidRPr="0066634E">
        <w:t xml:space="preserve"> is configured with a reference to an RS with </w:t>
      </w:r>
      <w:r>
        <w:t>'</w:t>
      </w:r>
      <w:r w:rsidRPr="0066634E">
        <w:t>QCL-</w:t>
      </w:r>
      <w:proofErr w:type="spellStart"/>
      <w:r w:rsidRPr="0066634E">
        <w:t>TypeD</w:t>
      </w:r>
      <w:proofErr w:type="spellEnd"/>
      <w:r>
        <w:t>'</w:t>
      </w:r>
      <w:r w:rsidRPr="0066634E">
        <w:t xml:space="preserve"> association, that RS may be an SS/PBCH block located in the same or different CC/DL BWP or a CSI-RS resource configured as periodic located in the same or different CC/DL BWP.</w:t>
      </w:r>
      <w:r>
        <w:rPr>
          <w:lang w:val="en-US"/>
        </w:rPr>
        <w:t xml:space="preserve"> </w:t>
      </w:r>
      <w:ins w:id="92" w:author="Intel" w:date="2018-11-01T07:36:00Z">
        <w:r w:rsidRPr="002A7B67">
          <w:rPr>
            <w:color w:val="000000" w:themeColor="text1"/>
            <w:lang w:val="en-US"/>
          </w:rPr>
          <w:t xml:space="preserve">UE is not expected to receive CSI-RS resource in </w:t>
        </w:r>
        <w:r w:rsidRPr="002A7B67">
          <w:rPr>
            <w:i/>
            <w:color w:val="000000" w:themeColor="text1"/>
            <w:lang w:val="en-US"/>
          </w:rPr>
          <w:t>CSI-</w:t>
        </w:r>
        <w:proofErr w:type="spellStart"/>
        <w:r w:rsidRPr="002A7B67">
          <w:rPr>
            <w:i/>
            <w:color w:val="000000" w:themeColor="text1"/>
            <w:lang w:val="en-US"/>
          </w:rPr>
          <w:t>ResourceConfig</w:t>
        </w:r>
        <w:proofErr w:type="spellEnd"/>
        <w:r w:rsidRPr="002A7B67">
          <w:rPr>
            <w:color w:val="000000" w:themeColor="text1"/>
            <w:lang w:val="en-US"/>
          </w:rPr>
          <w:t xml:space="preserve"> without </w:t>
        </w:r>
        <w:r w:rsidRPr="002A7B67">
          <w:rPr>
            <w:i/>
            <w:color w:val="000000" w:themeColor="text1"/>
            <w:lang w:val="en-US"/>
          </w:rPr>
          <w:t>q</w:t>
        </w:r>
        <w:r w:rsidRPr="002A7B67">
          <w:rPr>
            <w:i/>
            <w:color w:val="000000" w:themeColor="text1"/>
          </w:rPr>
          <w:t>cl-</w:t>
        </w:r>
        <w:proofErr w:type="spellStart"/>
        <w:r w:rsidRPr="002A7B67">
          <w:rPr>
            <w:i/>
            <w:color w:val="000000" w:themeColor="text1"/>
          </w:rPr>
          <w:t>InfoPeriodicCSI</w:t>
        </w:r>
        <w:proofErr w:type="spellEnd"/>
        <w:r w:rsidRPr="002A7B67">
          <w:rPr>
            <w:i/>
            <w:color w:val="000000" w:themeColor="text1"/>
          </w:rPr>
          <w:t>-RS</w:t>
        </w:r>
        <w:r w:rsidRPr="002A7B67">
          <w:rPr>
            <w:color w:val="000000" w:themeColor="text1"/>
            <w:lang w:val="en-US"/>
          </w:rPr>
          <w:t xml:space="preserve"> if the </w:t>
        </w:r>
        <w:proofErr w:type="spellStart"/>
        <w:r w:rsidRPr="002A7B67">
          <w:rPr>
            <w:color w:val="000000" w:themeColor="text1"/>
            <w:lang w:val="en-US"/>
          </w:rPr>
          <w:t>correpsonding</w:t>
        </w:r>
        <w:proofErr w:type="spellEnd"/>
        <w:r w:rsidRPr="002A7B67">
          <w:rPr>
            <w:color w:val="000000" w:themeColor="text1"/>
            <w:lang w:val="en-US"/>
          </w:rPr>
          <w:t xml:space="preserve"> </w:t>
        </w:r>
        <w:r w:rsidRPr="002A7B67">
          <w:rPr>
            <w:i/>
            <w:color w:val="000000" w:themeColor="text1"/>
            <w:lang w:val="en-US"/>
          </w:rPr>
          <w:t>CSI-</w:t>
        </w:r>
        <w:proofErr w:type="spellStart"/>
        <w:r w:rsidRPr="002A7B67">
          <w:rPr>
            <w:i/>
            <w:color w:val="000000" w:themeColor="text1"/>
            <w:lang w:val="en-US"/>
          </w:rPr>
          <w:t>ResourceConfig</w:t>
        </w:r>
        <w:proofErr w:type="spellEnd"/>
        <w:r w:rsidRPr="002A7B67">
          <w:rPr>
            <w:color w:val="000000" w:themeColor="text1"/>
            <w:lang w:val="en-US"/>
          </w:rPr>
          <w:t xml:space="preserve"> configured as </w:t>
        </w:r>
        <w:r w:rsidRPr="002A7B67">
          <w:rPr>
            <w:i/>
            <w:color w:val="000000" w:themeColor="text1"/>
          </w:rPr>
          <w:t>periodic</w:t>
        </w:r>
        <w:r w:rsidRPr="002A7B67">
          <w:rPr>
            <w:i/>
            <w:color w:val="000000" w:themeColor="text1"/>
            <w:lang w:val="en-US"/>
          </w:rPr>
          <w:t>.</w:t>
        </w:r>
      </w:ins>
    </w:p>
    <w:p w14:paraId="54A98D78" w14:textId="77777777" w:rsidR="0073044C" w:rsidRPr="0073044C" w:rsidRDefault="0073044C" w:rsidP="0073044C">
      <w:pPr>
        <w:rPr>
          <w:lang w:val="en-US"/>
        </w:rPr>
      </w:pPr>
    </w:p>
    <w:p w14:paraId="4534B46E" w14:textId="77777777" w:rsidR="0073044C" w:rsidRPr="0073044C" w:rsidRDefault="0073044C" w:rsidP="0073044C">
      <w:pPr>
        <w:ind w:firstLine="288"/>
        <w:jc w:val="both"/>
        <w:rPr>
          <w:b/>
          <w:i/>
        </w:rPr>
      </w:pPr>
    </w:p>
    <w:p w14:paraId="3F0FA824" w14:textId="77777777" w:rsidR="0073044C" w:rsidRPr="007D78FC" w:rsidRDefault="0073044C" w:rsidP="0073044C">
      <w:pPr>
        <w:rPr>
          <w:b/>
          <w:u w:val="single"/>
        </w:rPr>
      </w:pPr>
      <w:r w:rsidRPr="007D78FC">
        <w:rPr>
          <w:b/>
          <w:u w:val="single"/>
        </w:rPr>
        <w:t>QCL assumption for the same CSI-RS resource over time</w:t>
      </w:r>
    </w:p>
    <w:p w14:paraId="1245E0CD" w14:textId="77777777" w:rsidR="0073044C" w:rsidRPr="007D78FC" w:rsidRDefault="0073044C" w:rsidP="0073044C">
      <w:pPr>
        <w:ind w:firstLine="288"/>
        <w:jc w:val="both"/>
        <w:rPr>
          <w:b/>
          <w:i/>
        </w:rPr>
      </w:pPr>
      <w:r w:rsidRPr="002E46AF">
        <w:rPr>
          <w:b/>
          <w:i/>
        </w:rPr>
        <w:t xml:space="preserve">Proposal 2: </w:t>
      </w:r>
      <w:r>
        <w:rPr>
          <w:b/>
          <w:i/>
        </w:rPr>
        <w:t>Include</w:t>
      </w:r>
      <w:r w:rsidRPr="007D78FC">
        <w:rPr>
          <w:b/>
          <w:i/>
        </w:rPr>
        <w:t xml:space="preserve"> clarification in TS 38.214 or </w:t>
      </w:r>
      <w:r>
        <w:rPr>
          <w:b/>
          <w:i/>
        </w:rPr>
        <w:t xml:space="preserve">capture as a </w:t>
      </w:r>
      <w:r w:rsidRPr="007D78FC">
        <w:rPr>
          <w:b/>
          <w:i/>
        </w:rPr>
        <w:t>conclusion in the chairman’s notes</w:t>
      </w:r>
      <w:r>
        <w:rPr>
          <w:b/>
          <w:i/>
        </w:rPr>
        <w:t xml:space="preserve"> that </w:t>
      </w:r>
      <w:r w:rsidRPr="007D78FC">
        <w:rPr>
          <w:b/>
          <w:i/>
        </w:rPr>
        <w:t xml:space="preserve">UE </w:t>
      </w:r>
      <w:r>
        <w:rPr>
          <w:b/>
          <w:i/>
        </w:rPr>
        <w:t xml:space="preserve">unless indicated by higher layers </w:t>
      </w:r>
      <w:r w:rsidRPr="007D78FC">
        <w:rPr>
          <w:b/>
          <w:i/>
        </w:rPr>
        <w:t xml:space="preserve">may assume that CSI-RS resources transmitted with the given ID </w:t>
      </w:r>
      <w:r>
        <w:rPr>
          <w:b/>
          <w:i/>
        </w:rPr>
        <w:t xml:space="preserve">on a given CC over the time </w:t>
      </w:r>
      <w:r w:rsidRPr="007D78FC">
        <w:rPr>
          <w:b/>
          <w:i/>
        </w:rPr>
        <w:t>are quasi co-located with respect to Doppler spread, Doppler shift</w:t>
      </w:r>
      <w:r>
        <w:rPr>
          <w:b/>
          <w:i/>
        </w:rPr>
        <w:t xml:space="preserve">, </w:t>
      </w:r>
      <w:r w:rsidRPr="007D78FC">
        <w:rPr>
          <w:b/>
          <w:i/>
        </w:rPr>
        <w:t>average delay, delay spread, and, when applicable, spatial Rx parameters.</w:t>
      </w:r>
    </w:p>
    <w:tbl>
      <w:tblPr>
        <w:tblW w:w="9641" w:type="dxa"/>
        <w:tblInd w:w="42" w:type="dxa"/>
        <w:tblLayout w:type="fixed"/>
        <w:tblCellMar>
          <w:left w:w="42" w:type="dxa"/>
          <w:right w:w="42" w:type="dxa"/>
        </w:tblCellMar>
        <w:tblLook w:val="0000" w:firstRow="0" w:lastRow="0" w:firstColumn="0" w:lastColumn="0" w:noHBand="0" w:noVBand="0"/>
      </w:tblPr>
      <w:tblGrid>
        <w:gridCol w:w="2268"/>
        <w:gridCol w:w="7373"/>
      </w:tblGrid>
      <w:tr w:rsidR="0073044C" w:rsidRPr="00F748B5" w14:paraId="2DBD4567" w14:textId="77777777" w:rsidTr="00F50E93">
        <w:tc>
          <w:tcPr>
            <w:tcW w:w="2268" w:type="dxa"/>
            <w:tcBorders>
              <w:top w:val="single" w:sz="4" w:space="0" w:color="auto"/>
              <w:left w:val="single" w:sz="4" w:space="0" w:color="auto"/>
            </w:tcBorders>
          </w:tcPr>
          <w:p w14:paraId="01E03A9F" w14:textId="77777777" w:rsidR="0073044C" w:rsidRDefault="0073044C" w:rsidP="00F50E93">
            <w:pPr>
              <w:pStyle w:val="CRCoverPage"/>
              <w:tabs>
                <w:tab w:val="right" w:pos="2184"/>
              </w:tabs>
              <w:spacing w:after="0"/>
              <w:rPr>
                <w:b/>
                <w:i/>
                <w:noProof/>
              </w:rPr>
            </w:pPr>
            <w:r>
              <w:rPr>
                <w:b/>
                <w:i/>
                <w:noProof/>
              </w:rPr>
              <w:t>Reason for change:</w:t>
            </w:r>
          </w:p>
        </w:tc>
        <w:tc>
          <w:tcPr>
            <w:tcW w:w="7373" w:type="dxa"/>
            <w:tcBorders>
              <w:top w:val="single" w:sz="4" w:space="0" w:color="auto"/>
              <w:right w:val="single" w:sz="4" w:space="0" w:color="auto"/>
            </w:tcBorders>
            <w:shd w:val="pct30" w:color="FFFF00" w:fill="auto"/>
          </w:tcPr>
          <w:p w14:paraId="12359C63" w14:textId="77777777" w:rsidR="0073044C" w:rsidRPr="00F748B5" w:rsidRDefault="0073044C" w:rsidP="00F50E93">
            <w:pPr>
              <w:pStyle w:val="CRCoverPage"/>
              <w:spacing w:after="0"/>
              <w:ind w:left="100"/>
              <w:rPr>
                <w:noProof/>
              </w:rPr>
            </w:pPr>
            <w:r>
              <w:rPr>
                <w:noProof/>
              </w:rPr>
              <w:t>TCI state is optional parameter in RRC configuration. However, according to RAN1 agreement, periodic CSI-RS resource shall be always configured with TCI state.</w:t>
            </w:r>
          </w:p>
        </w:tc>
      </w:tr>
      <w:tr w:rsidR="0073044C" w14:paraId="61B2466E" w14:textId="77777777" w:rsidTr="00F50E93">
        <w:tc>
          <w:tcPr>
            <w:tcW w:w="2268" w:type="dxa"/>
            <w:tcBorders>
              <w:left w:val="single" w:sz="4" w:space="0" w:color="auto"/>
            </w:tcBorders>
          </w:tcPr>
          <w:p w14:paraId="511C5D2E" w14:textId="77777777" w:rsidR="0073044C" w:rsidRDefault="0073044C" w:rsidP="00F50E93">
            <w:pPr>
              <w:pStyle w:val="CRCoverPage"/>
              <w:spacing w:after="0"/>
              <w:rPr>
                <w:b/>
                <w:i/>
                <w:noProof/>
                <w:sz w:val="8"/>
                <w:szCs w:val="8"/>
              </w:rPr>
            </w:pPr>
          </w:p>
        </w:tc>
        <w:tc>
          <w:tcPr>
            <w:tcW w:w="7373" w:type="dxa"/>
            <w:tcBorders>
              <w:right w:val="single" w:sz="4" w:space="0" w:color="auto"/>
            </w:tcBorders>
          </w:tcPr>
          <w:p w14:paraId="482F829B" w14:textId="77777777" w:rsidR="0073044C" w:rsidRDefault="0073044C" w:rsidP="00F50E93">
            <w:pPr>
              <w:pStyle w:val="CRCoverPage"/>
              <w:spacing w:after="0"/>
              <w:rPr>
                <w:noProof/>
                <w:sz w:val="8"/>
                <w:szCs w:val="8"/>
              </w:rPr>
            </w:pPr>
          </w:p>
        </w:tc>
      </w:tr>
      <w:tr w:rsidR="0073044C" w:rsidRPr="00A35E4F" w14:paraId="69542D75" w14:textId="77777777" w:rsidTr="00F50E93">
        <w:tc>
          <w:tcPr>
            <w:tcW w:w="2268" w:type="dxa"/>
            <w:tcBorders>
              <w:left w:val="single" w:sz="4" w:space="0" w:color="auto"/>
            </w:tcBorders>
          </w:tcPr>
          <w:p w14:paraId="0F44C6CD" w14:textId="77777777" w:rsidR="0073044C" w:rsidRDefault="0073044C" w:rsidP="00F50E93">
            <w:pPr>
              <w:pStyle w:val="CRCoverPage"/>
              <w:tabs>
                <w:tab w:val="right" w:pos="2184"/>
              </w:tabs>
              <w:spacing w:after="0"/>
              <w:rPr>
                <w:b/>
                <w:i/>
                <w:noProof/>
              </w:rPr>
            </w:pPr>
            <w:r>
              <w:rPr>
                <w:b/>
                <w:i/>
                <w:noProof/>
              </w:rPr>
              <w:t>Summary of change:</w:t>
            </w:r>
          </w:p>
        </w:tc>
        <w:tc>
          <w:tcPr>
            <w:tcW w:w="7373" w:type="dxa"/>
            <w:tcBorders>
              <w:right w:val="single" w:sz="4" w:space="0" w:color="auto"/>
            </w:tcBorders>
            <w:shd w:val="pct30" w:color="FFFF00" w:fill="auto"/>
          </w:tcPr>
          <w:p w14:paraId="5C8B5BF8" w14:textId="77777777" w:rsidR="0073044C" w:rsidRPr="00A35E4F" w:rsidRDefault="0073044C" w:rsidP="00F50E93">
            <w:pPr>
              <w:pStyle w:val="CRCoverPage"/>
              <w:spacing w:after="0"/>
              <w:ind w:left="100"/>
              <w:rPr>
                <w:noProof/>
              </w:rPr>
            </w:pPr>
            <w:r>
              <w:rPr>
                <w:noProof/>
              </w:rPr>
              <w:t>Introduce requirement in the specification to have TCI state always configured for periodic CSI-RS resource.</w:t>
            </w:r>
          </w:p>
        </w:tc>
      </w:tr>
      <w:tr w:rsidR="0073044C" w14:paraId="72203A0B" w14:textId="77777777" w:rsidTr="00F50E93">
        <w:tc>
          <w:tcPr>
            <w:tcW w:w="2268" w:type="dxa"/>
            <w:tcBorders>
              <w:left w:val="single" w:sz="4" w:space="0" w:color="auto"/>
            </w:tcBorders>
          </w:tcPr>
          <w:p w14:paraId="5D60BEB7" w14:textId="77777777" w:rsidR="0073044C" w:rsidRDefault="0073044C" w:rsidP="00F50E93">
            <w:pPr>
              <w:pStyle w:val="CRCoverPage"/>
              <w:spacing w:after="0"/>
              <w:rPr>
                <w:b/>
                <w:i/>
                <w:noProof/>
                <w:sz w:val="8"/>
                <w:szCs w:val="8"/>
              </w:rPr>
            </w:pPr>
          </w:p>
        </w:tc>
        <w:tc>
          <w:tcPr>
            <w:tcW w:w="7373" w:type="dxa"/>
            <w:tcBorders>
              <w:right w:val="single" w:sz="4" w:space="0" w:color="auto"/>
            </w:tcBorders>
          </w:tcPr>
          <w:p w14:paraId="63814AD2" w14:textId="77777777" w:rsidR="0073044C" w:rsidRDefault="0073044C" w:rsidP="00F50E93">
            <w:pPr>
              <w:pStyle w:val="CRCoverPage"/>
              <w:spacing w:after="0"/>
              <w:rPr>
                <w:noProof/>
                <w:sz w:val="8"/>
                <w:szCs w:val="8"/>
              </w:rPr>
            </w:pPr>
          </w:p>
        </w:tc>
      </w:tr>
      <w:tr w:rsidR="0073044C" w14:paraId="414AA822" w14:textId="77777777" w:rsidTr="00F50E93">
        <w:tc>
          <w:tcPr>
            <w:tcW w:w="2268" w:type="dxa"/>
            <w:tcBorders>
              <w:left w:val="single" w:sz="4" w:space="0" w:color="auto"/>
              <w:bottom w:val="single" w:sz="4" w:space="0" w:color="auto"/>
            </w:tcBorders>
          </w:tcPr>
          <w:p w14:paraId="595FBD71" w14:textId="77777777" w:rsidR="0073044C" w:rsidRDefault="0073044C" w:rsidP="00F50E93">
            <w:pPr>
              <w:pStyle w:val="CRCoverPage"/>
              <w:tabs>
                <w:tab w:val="right" w:pos="2184"/>
              </w:tabs>
              <w:spacing w:after="0"/>
              <w:rPr>
                <w:b/>
                <w:i/>
                <w:noProof/>
              </w:rPr>
            </w:pPr>
            <w:r>
              <w:rPr>
                <w:b/>
                <w:i/>
                <w:noProof/>
              </w:rPr>
              <w:t>Consequences if not approved:</w:t>
            </w:r>
          </w:p>
        </w:tc>
        <w:tc>
          <w:tcPr>
            <w:tcW w:w="7373" w:type="dxa"/>
            <w:tcBorders>
              <w:bottom w:val="single" w:sz="4" w:space="0" w:color="auto"/>
              <w:right w:val="single" w:sz="4" w:space="0" w:color="auto"/>
            </w:tcBorders>
            <w:shd w:val="pct30" w:color="FFFF00" w:fill="auto"/>
          </w:tcPr>
          <w:p w14:paraId="48F38539" w14:textId="77777777" w:rsidR="0073044C" w:rsidRDefault="0073044C" w:rsidP="00F50E93">
            <w:pPr>
              <w:pStyle w:val="CRCoverPage"/>
              <w:spacing w:after="0"/>
              <w:rPr>
                <w:noProof/>
              </w:rPr>
            </w:pPr>
            <w:r>
              <w:rPr>
                <w:noProof/>
              </w:rPr>
              <w:t xml:space="preserve">  Periodic CSI-RS is not correctly supported</w:t>
            </w:r>
          </w:p>
        </w:tc>
      </w:tr>
    </w:tbl>
    <w:p w14:paraId="62CAFC0D" w14:textId="5E80130A" w:rsidR="00884A0D" w:rsidRDefault="00884A0D" w:rsidP="00884A0D">
      <w:pPr>
        <w:rPr>
          <w:sz w:val="22"/>
          <w:szCs w:val="22"/>
          <w:lang w:eastAsia="zh-CN"/>
        </w:rPr>
      </w:pPr>
    </w:p>
    <w:p w14:paraId="726742F1" w14:textId="30AD658C" w:rsidR="0073044C" w:rsidRDefault="0073044C" w:rsidP="00884A0D">
      <w:pPr>
        <w:rPr>
          <w:sz w:val="22"/>
          <w:szCs w:val="22"/>
          <w:lang w:eastAsia="zh-CN"/>
        </w:rPr>
      </w:pPr>
      <w:r>
        <w:rPr>
          <w:sz w:val="22"/>
          <w:szCs w:val="22"/>
          <w:lang w:eastAsia="zh-CN"/>
        </w:rPr>
        <w:t>5.1.5 of 38.214</w:t>
      </w:r>
    </w:p>
    <w:p w14:paraId="0E85C4E8" w14:textId="77777777" w:rsidR="0073044C" w:rsidRDefault="0073044C" w:rsidP="0073044C">
      <w:pPr>
        <w:rPr>
          <w:color w:val="000000"/>
        </w:rPr>
      </w:pPr>
      <w:bookmarkStart w:id="93" w:name="_Hlk498002628"/>
      <w:bookmarkStart w:id="94" w:name="_Hlk500790716"/>
      <w:r w:rsidRPr="0048482F">
        <w:rPr>
          <w:color w:val="000000"/>
        </w:rPr>
        <w:t>For both the case</w:t>
      </w:r>
      <w:r>
        <w:rPr>
          <w:color w:val="000000"/>
        </w:rPr>
        <w:t>s</w:t>
      </w:r>
      <w:r w:rsidRPr="0048482F">
        <w:rPr>
          <w:color w:val="000000"/>
        </w:rPr>
        <w:t xml:space="preserve"> when </w:t>
      </w:r>
      <w:proofErr w:type="spellStart"/>
      <w:r w:rsidRPr="005B68A6">
        <w:rPr>
          <w:i/>
          <w:color w:val="000000"/>
        </w:rPr>
        <w:t>tci-PresentInDCI</w:t>
      </w:r>
      <w:proofErr w:type="spellEnd"/>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proofErr w:type="spellStart"/>
      <w:r w:rsidRPr="005B68A6">
        <w:rPr>
          <w:i/>
          <w:color w:val="000000"/>
        </w:rPr>
        <w:t>tci-PresentInDCI</w:t>
      </w:r>
      <w:proofErr w:type="spellEnd"/>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t>Threshold-Sched-Offset</w:t>
      </w:r>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with the RS(s) in</w:t>
      </w:r>
      <w:r w:rsidRPr="0048482F">
        <w:rPr>
          <w:color w:val="000000"/>
        </w:rPr>
        <w:t xml:space="preserve"> the TCI state </w:t>
      </w:r>
      <w:r>
        <w:rPr>
          <w:color w:val="000000"/>
        </w:rPr>
        <w:t xml:space="preserve">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are configured for the UE.</w:t>
      </w:r>
      <w:r>
        <w:rPr>
          <w:color w:val="000000"/>
        </w:rPr>
        <w:t xml:space="preserve"> In this case, if the ‘QCL-</w:t>
      </w:r>
      <w:proofErr w:type="spellStart"/>
      <w:r>
        <w:rPr>
          <w:color w:val="000000"/>
        </w:rPr>
        <w:t>T</w:t>
      </w:r>
      <w:r w:rsidRPr="00B40C36">
        <w:rPr>
          <w:color w:val="000000"/>
        </w:rPr>
        <w:t>ypeD</w:t>
      </w:r>
      <w:proofErr w:type="spellEnd"/>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proofErr w:type="gramStart"/>
      <w:r w:rsidRPr="00B40C36">
        <w:rPr>
          <w:color w:val="000000"/>
        </w:rPr>
        <w:t>).</w:t>
      </w:r>
      <w:r>
        <w:rPr>
          <w:color w:val="000000"/>
        </w:rPr>
        <w:t>If</w:t>
      </w:r>
      <w:proofErr w:type="gramEnd"/>
      <w:r>
        <w:rPr>
          <w:color w:val="000000"/>
        </w:rPr>
        <w:t xml:space="preserve"> none of configured TCI states contains 'QCL-</w:t>
      </w:r>
      <w:proofErr w:type="spellStart"/>
      <w:r>
        <w:rPr>
          <w:color w:val="000000"/>
        </w:rPr>
        <w:t>TypeD</w:t>
      </w:r>
      <w:proofErr w:type="spellEnd"/>
      <w:r>
        <w:rPr>
          <w:color w:val="000000"/>
        </w:rPr>
        <w:t>', the UE shall obtain the other QCL assumptions from the indicated TCI states for its scheduled PDSCH irrespective of the time offset between the reception of the DL DCI and the corresponding PDSCH.</w:t>
      </w:r>
    </w:p>
    <w:bookmarkEnd w:id="93"/>
    <w:bookmarkEnd w:id="94"/>
    <w:p w14:paraId="3CDFB353" w14:textId="77777777" w:rsidR="0073044C" w:rsidRPr="002F4030" w:rsidRDefault="0073044C" w:rsidP="0073044C">
      <w:pPr>
        <w:rPr>
          <w:ins w:id="95" w:author="Intel" w:date="2018-10-31T19:46:00Z"/>
          <w:color w:val="FF0000"/>
        </w:rPr>
      </w:pPr>
      <w:ins w:id="96" w:author="Intel" w:date="2018-10-31T19:46:00Z">
        <w:r w:rsidRPr="00104B3F">
          <w:rPr>
            <w:color w:val="FF0000"/>
          </w:rPr>
          <w:t xml:space="preserve">Unless indicated otherwise by higher layers, UE may assume that periodic or semi-persistent CSI-RS resources transmitted with a given </w:t>
        </w:r>
        <w:proofErr w:type="spellStart"/>
        <w:r w:rsidRPr="00104B3F">
          <w:rPr>
            <w:i/>
            <w:color w:val="FF0000"/>
          </w:rPr>
          <w:t>nzp</w:t>
        </w:r>
        <w:proofErr w:type="spellEnd"/>
        <w:r w:rsidRPr="00104B3F">
          <w:rPr>
            <w:i/>
            <w:color w:val="FF0000"/>
          </w:rPr>
          <w:t>-CSI-RS-</w:t>
        </w:r>
        <w:proofErr w:type="spellStart"/>
        <w:r w:rsidRPr="00104B3F">
          <w:rPr>
            <w:i/>
            <w:color w:val="FF0000"/>
          </w:rPr>
          <w:t>ResourceId</w:t>
        </w:r>
        <w:proofErr w:type="spellEnd"/>
        <w:r w:rsidRPr="00104B3F">
          <w:rPr>
            <w:color w:val="FF0000"/>
          </w:rPr>
          <w:t xml:space="preserve"> on a given CC over the time are quasi co-located with respect to Doppler spread, Doppler shift, average delay, delay spread, and, when applicable, spatial Rx parameters</w:t>
        </w:r>
        <w:r>
          <w:rPr>
            <w:color w:val="FF0000"/>
          </w:rPr>
          <w:t>.</w:t>
        </w:r>
      </w:ins>
    </w:p>
    <w:p w14:paraId="071D6A5A" w14:textId="77777777" w:rsidR="0073044C" w:rsidRPr="0073044C" w:rsidRDefault="0073044C" w:rsidP="00884A0D">
      <w:pPr>
        <w:rPr>
          <w:sz w:val="22"/>
          <w:szCs w:val="22"/>
          <w:lang w:eastAsia="zh-CN"/>
        </w:rPr>
      </w:pPr>
    </w:p>
    <w:p w14:paraId="7A356FCF" w14:textId="77777777" w:rsidR="004C711E" w:rsidRPr="004C711E" w:rsidRDefault="004C711E" w:rsidP="00884A0D">
      <w:pPr>
        <w:rPr>
          <w:sz w:val="22"/>
          <w:szCs w:val="22"/>
          <w:lang w:eastAsia="zh-CN"/>
        </w:rPr>
      </w:pPr>
    </w:p>
    <w:tbl>
      <w:tblPr>
        <w:tblStyle w:val="TableGrid"/>
        <w:tblW w:w="0" w:type="auto"/>
        <w:tblLook w:val="04A0" w:firstRow="1" w:lastRow="0" w:firstColumn="1" w:lastColumn="0" w:noHBand="0" w:noVBand="1"/>
      </w:tblPr>
      <w:tblGrid>
        <w:gridCol w:w="9629"/>
      </w:tblGrid>
      <w:tr w:rsidR="001B6F7B" w:rsidRPr="002A48ED" w14:paraId="00352C06" w14:textId="77777777" w:rsidTr="00182B5A">
        <w:trPr>
          <w:trHeight w:val="60"/>
        </w:trPr>
        <w:tc>
          <w:tcPr>
            <w:tcW w:w="9629" w:type="dxa"/>
            <w:shd w:val="clear" w:color="auto" w:fill="E7E6E6" w:themeFill="background2"/>
          </w:tcPr>
          <w:p w14:paraId="7E2C2FDD" w14:textId="08CCCB0C" w:rsidR="001B6F7B" w:rsidRPr="002A48ED" w:rsidRDefault="001B6F7B" w:rsidP="00182B5A">
            <w:pPr>
              <w:tabs>
                <w:tab w:val="left" w:pos="2054"/>
              </w:tabs>
              <w:spacing w:after="0"/>
              <w:rPr>
                <w:lang w:eastAsia="ko-KR"/>
              </w:rPr>
            </w:pPr>
            <w:r>
              <w:rPr>
                <w:lang w:eastAsia="ko-KR"/>
              </w:rPr>
              <w:t>Ericsson (R1-18</w:t>
            </w:r>
            <w:r w:rsidR="00F93572">
              <w:rPr>
                <w:lang w:eastAsia="ko-KR"/>
              </w:rPr>
              <w:t>1</w:t>
            </w:r>
            <w:r w:rsidR="008F1FF4">
              <w:rPr>
                <w:lang w:eastAsia="ko-KR"/>
              </w:rPr>
              <w:t>3250</w:t>
            </w:r>
            <w:r w:rsidRPr="002A48ED">
              <w:rPr>
                <w:lang w:eastAsia="ko-KR"/>
              </w:rPr>
              <w:t>)</w:t>
            </w:r>
          </w:p>
        </w:tc>
      </w:tr>
    </w:tbl>
    <w:p w14:paraId="12E683AD" w14:textId="17F43AA9" w:rsidR="001B6F7B" w:rsidRPr="005C094D" w:rsidRDefault="005C094D" w:rsidP="001B6F7B">
      <w:pPr>
        <w:jc w:val="both"/>
        <w:rPr>
          <w:b/>
          <w:bCs/>
          <w:lang w:val="en-US"/>
        </w:rPr>
      </w:pPr>
      <w:r w:rsidRPr="005C094D">
        <w:rPr>
          <w:b/>
          <w:bCs/>
          <w:lang w:val="en-US"/>
        </w:rPr>
        <w:t>QCL chain rule</w:t>
      </w:r>
    </w:p>
    <w:p w14:paraId="315A1EE2" w14:textId="77777777" w:rsidR="005C094D" w:rsidRDefault="005C094D" w:rsidP="005C094D">
      <w:pPr>
        <w:rPr>
          <w:lang w:val="en-US"/>
        </w:rPr>
      </w:pPr>
      <w:r>
        <w:rPr>
          <w:lang w:val="en-US"/>
        </w:rPr>
        <w:t xml:space="preserve">text proposal for Section 4.4.1 of TS 38.211 </w:t>
      </w:r>
    </w:p>
    <w:tbl>
      <w:tblPr>
        <w:tblW w:w="9645" w:type="dxa"/>
        <w:tblInd w:w="42" w:type="dxa"/>
        <w:tblLayout w:type="fixed"/>
        <w:tblCellMar>
          <w:left w:w="42" w:type="dxa"/>
          <w:right w:w="42" w:type="dxa"/>
        </w:tblCellMar>
        <w:tblLook w:val="04A0" w:firstRow="1" w:lastRow="0" w:firstColumn="1" w:lastColumn="0" w:noHBand="0" w:noVBand="1"/>
      </w:tblPr>
      <w:tblGrid>
        <w:gridCol w:w="2269"/>
        <w:gridCol w:w="7376"/>
      </w:tblGrid>
      <w:tr w:rsidR="008945BF" w14:paraId="240F8BD0" w14:textId="77777777" w:rsidTr="00F50E93">
        <w:tc>
          <w:tcPr>
            <w:tcW w:w="2268" w:type="dxa"/>
            <w:tcBorders>
              <w:top w:val="single" w:sz="4" w:space="0" w:color="auto"/>
              <w:left w:val="single" w:sz="4" w:space="0" w:color="auto"/>
              <w:bottom w:val="nil"/>
              <w:right w:val="nil"/>
            </w:tcBorders>
            <w:hideMark/>
          </w:tcPr>
          <w:p w14:paraId="3B4511E3" w14:textId="77777777" w:rsidR="008945BF" w:rsidRDefault="008945BF" w:rsidP="00F50E93">
            <w:pPr>
              <w:pStyle w:val="CRCoverPage"/>
              <w:tabs>
                <w:tab w:val="right" w:pos="2184"/>
              </w:tabs>
              <w:spacing w:after="0"/>
              <w:rPr>
                <w:b/>
                <w:i/>
                <w:noProof/>
              </w:rPr>
            </w:pPr>
            <w:r>
              <w:rPr>
                <w:b/>
                <w:i/>
                <w:noProof/>
              </w:rPr>
              <w:t>Reason for change:</w:t>
            </w:r>
          </w:p>
        </w:tc>
        <w:tc>
          <w:tcPr>
            <w:tcW w:w="7373" w:type="dxa"/>
            <w:tcBorders>
              <w:top w:val="single" w:sz="4" w:space="0" w:color="auto"/>
              <w:left w:val="nil"/>
              <w:bottom w:val="nil"/>
              <w:right w:val="single" w:sz="4" w:space="0" w:color="auto"/>
            </w:tcBorders>
            <w:shd w:val="pct30" w:color="FFFF00" w:fill="auto"/>
          </w:tcPr>
          <w:p w14:paraId="63CC083B" w14:textId="77777777" w:rsidR="008945BF" w:rsidRDefault="008945BF" w:rsidP="00F50E93">
            <w:pPr>
              <w:rPr>
                <w:lang w:val="en-US"/>
              </w:rPr>
            </w:pPr>
            <w:r>
              <w:rPr>
                <w:lang w:val="en-US"/>
              </w:rPr>
              <w:t xml:space="preserve">Assume that a target reference signal B is QCL with source reference signal A with respect to some Type X. Assume further that a target reference signal C is QCL with source reference signal B with respect to Type X. </w:t>
            </w:r>
          </w:p>
          <w:p w14:paraId="2564A650" w14:textId="77777777" w:rsidR="008945BF" w:rsidRDefault="008945BF" w:rsidP="00F50E93">
            <w:pPr>
              <w:rPr>
                <w:lang w:val="en-US"/>
              </w:rPr>
            </w:pPr>
            <w:r>
              <w:rPr>
                <w:lang w:val="en-US"/>
              </w:rPr>
              <w:t xml:space="preserve">A target reference signal C is then QCL with source reference signal A with respect to Type X. To avoid misunderstanding, it is necessary to clarify this in the specifications. </w:t>
            </w:r>
          </w:p>
          <w:p w14:paraId="214D0D9A" w14:textId="77777777" w:rsidR="008945BF" w:rsidRDefault="008945BF" w:rsidP="00F50E93">
            <w:pPr>
              <w:snapToGrid w:val="0"/>
              <w:spacing w:after="0"/>
              <w:rPr>
                <w:noProof/>
                <w:lang w:val="en-US"/>
              </w:rPr>
            </w:pPr>
          </w:p>
        </w:tc>
      </w:tr>
      <w:tr w:rsidR="008945BF" w14:paraId="0522BC89" w14:textId="77777777" w:rsidTr="00F50E93">
        <w:tc>
          <w:tcPr>
            <w:tcW w:w="2268" w:type="dxa"/>
            <w:tcBorders>
              <w:top w:val="nil"/>
              <w:left w:val="single" w:sz="4" w:space="0" w:color="auto"/>
              <w:bottom w:val="nil"/>
              <w:right w:val="nil"/>
            </w:tcBorders>
          </w:tcPr>
          <w:p w14:paraId="03736D41" w14:textId="77777777" w:rsidR="008945BF" w:rsidRDefault="008945BF" w:rsidP="00F50E93">
            <w:pPr>
              <w:pStyle w:val="CRCoverPage"/>
              <w:spacing w:after="0"/>
              <w:rPr>
                <w:b/>
                <w:i/>
                <w:noProof/>
                <w:sz w:val="8"/>
                <w:szCs w:val="8"/>
              </w:rPr>
            </w:pPr>
          </w:p>
        </w:tc>
        <w:tc>
          <w:tcPr>
            <w:tcW w:w="7373" w:type="dxa"/>
            <w:tcBorders>
              <w:top w:val="nil"/>
              <w:left w:val="nil"/>
              <w:bottom w:val="nil"/>
              <w:right w:val="single" w:sz="4" w:space="0" w:color="auto"/>
            </w:tcBorders>
          </w:tcPr>
          <w:p w14:paraId="7E32FD0C" w14:textId="77777777" w:rsidR="008945BF" w:rsidRDefault="008945BF" w:rsidP="00F50E93">
            <w:pPr>
              <w:pStyle w:val="CRCoverPage"/>
              <w:spacing w:after="0"/>
              <w:rPr>
                <w:noProof/>
                <w:sz w:val="8"/>
                <w:szCs w:val="8"/>
              </w:rPr>
            </w:pPr>
          </w:p>
        </w:tc>
      </w:tr>
      <w:tr w:rsidR="008945BF" w14:paraId="261C6A46" w14:textId="77777777" w:rsidTr="00F50E93">
        <w:tc>
          <w:tcPr>
            <w:tcW w:w="2268" w:type="dxa"/>
            <w:tcBorders>
              <w:top w:val="nil"/>
              <w:left w:val="single" w:sz="4" w:space="0" w:color="auto"/>
              <w:bottom w:val="nil"/>
              <w:right w:val="nil"/>
            </w:tcBorders>
            <w:hideMark/>
          </w:tcPr>
          <w:p w14:paraId="20A77AF6" w14:textId="77777777" w:rsidR="008945BF" w:rsidRDefault="008945BF" w:rsidP="00F50E93">
            <w:pPr>
              <w:pStyle w:val="CRCoverPage"/>
              <w:tabs>
                <w:tab w:val="right" w:pos="2184"/>
              </w:tabs>
              <w:spacing w:after="0"/>
              <w:rPr>
                <w:b/>
                <w:i/>
                <w:noProof/>
              </w:rPr>
            </w:pPr>
            <w:r>
              <w:rPr>
                <w:b/>
                <w:i/>
                <w:noProof/>
              </w:rPr>
              <w:t>Summary of change:</w:t>
            </w:r>
          </w:p>
        </w:tc>
        <w:tc>
          <w:tcPr>
            <w:tcW w:w="7373" w:type="dxa"/>
            <w:tcBorders>
              <w:top w:val="nil"/>
              <w:left w:val="nil"/>
              <w:bottom w:val="nil"/>
              <w:right w:val="single" w:sz="4" w:space="0" w:color="auto"/>
            </w:tcBorders>
            <w:shd w:val="pct30" w:color="FFFF00" w:fill="auto"/>
            <w:hideMark/>
          </w:tcPr>
          <w:p w14:paraId="5424E2C4" w14:textId="77777777" w:rsidR="008945BF" w:rsidRDefault="008945BF" w:rsidP="00F50E93">
            <w:pPr>
              <w:snapToGrid w:val="0"/>
              <w:spacing w:after="0"/>
              <w:rPr>
                <w:noProof/>
              </w:rPr>
            </w:pPr>
            <w:r>
              <w:rPr>
                <w:lang w:val="en-US"/>
              </w:rPr>
              <w:t xml:space="preserve">Introduce the above </w:t>
            </w:r>
            <w:proofErr w:type="spellStart"/>
            <w:r>
              <w:rPr>
                <w:lang w:val="en-US"/>
              </w:rPr>
              <w:t>extensiton</w:t>
            </w:r>
            <w:proofErr w:type="spellEnd"/>
            <w:r>
              <w:rPr>
                <w:lang w:val="en-US"/>
              </w:rPr>
              <w:t xml:space="preserve"> of QCL in the </w:t>
            </w:r>
            <w:proofErr w:type="spellStart"/>
            <w:r>
              <w:rPr>
                <w:lang w:val="en-US"/>
              </w:rPr>
              <w:t>defintions</w:t>
            </w:r>
            <w:proofErr w:type="spellEnd"/>
            <w:r>
              <w:rPr>
                <w:lang w:val="en-US"/>
              </w:rPr>
              <w:t xml:space="preserve"> of quasi co-location section of 38.211 </w:t>
            </w:r>
          </w:p>
        </w:tc>
      </w:tr>
      <w:tr w:rsidR="008945BF" w14:paraId="2A1591AD" w14:textId="77777777" w:rsidTr="00F50E93">
        <w:tc>
          <w:tcPr>
            <w:tcW w:w="2268" w:type="dxa"/>
            <w:tcBorders>
              <w:top w:val="nil"/>
              <w:left w:val="single" w:sz="4" w:space="0" w:color="auto"/>
              <w:bottom w:val="nil"/>
              <w:right w:val="nil"/>
            </w:tcBorders>
          </w:tcPr>
          <w:p w14:paraId="2B25B694" w14:textId="77777777" w:rsidR="008945BF" w:rsidRDefault="008945BF" w:rsidP="00F50E93">
            <w:pPr>
              <w:pStyle w:val="CRCoverPage"/>
              <w:spacing w:after="0"/>
              <w:rPr>
                <w:b/>
                <w:i/>
                <w:noProof/>
                <w:sz w:val="8"/>
                <w:szCs w:val="8"/>
              </w:rPr>
            </w:pPr>
          </w:p>
        </w:tc>
        <w:tc>
          <w:tcPr>
            <w:tcW w:w="7373" w:type="dxa"/>
            <w:tcBorders>
              <w:top w:val="nil"/>
              <w:left w:val="nil"/>
              <w:bottom w:val="nil"/>
              <w:right w:val="single" w:sz="4" w:space="0" w:color="auto"/>
            </w:tcBorders>
          </w:tcPr>
          <w:p w14:paraId="60DA199D" w14:textId="77777777" w:rsidR="008945BF" w:rsidRDefault="008945BF" w:rsidP="00F50E93">
            <w:pPr>
              <w:pStyle w:val="CRCoverPage"/>
              <w:spacing w:after="0"/>
              <w:rPr>
                <w:noProof/>
                <w:sz w:val="8"/>
                <w:szCs w:val="8"/>
              </w:rPr>
            </w:pPr>
          </w:p>
        </w:tc>
      </w:tr>
      <w:tr w:rsidR="008945BF" w14:paraId="655EC878" w14:textId="77777777" w:rsidTr="00F50E93">
        <w:tc>
          <w:tcPr>
            <w:tcW w:w="2268" w:type="dxa"/>
            <w:tcBorders>
              <w:top w:val="nil"/>
              <w:left w:val="single" w:sz="4" w:space="0" w:color="auto"/>
              <w:bottom w:val="single" w:sz="4" w:space="0" w:color="auto"/>
              <w:right w:val="nil"/>
            </w:tcBorders>
            <w:hideMark/>
          </w:tcPr>
          <w:p w14:paraId="18825412" w14:textId="77777777" w:rsidR="008945BF" w:rsidRDefault="008945BF" w:rsidP="00F50E93">
            <w:pPr>
              <w:pStyle w:val="CRCoverPage"/>
              <w:tabs>
                <w:tab w:val="right" w:pos="2184"/>
              </w:tabs>
              <w:spacing w:after="0"/>
              <w:rPr>
                <w:b/>
                <w:i/>
                <w:noProof/>
              </w:rPr>
            </w:pPr>
            <w:r>
              <w:rPr>
                <w:b/>
                <w:i/>
                <w:noProof/>
              </w:rPr>
              <w:t>Consequences if not approved:</w:t>
            </w:r>
          </w:p>
        </w:tc>
        <w:tc>
          <w:tcPr>
            <w:tcW w:w="7373" w:type="dxa"/>
            <w:tcBorders>
              <w:top w:val="nil"/>
              <w:left w:val="nil"/>
              <w:bottom w:val="single" w:sz="4" w:space="0" w:color="auto"/>
              <w:right w:val="single" w:sz="4" w:space="0" w:color="auto"/>
            </w:tcBorders>
            <w:shd w:val="pct30" w:color="FFFF00" w:fill="auto"/>
            <w:hideMark/>
          </w:tcPr>
          <w:p w14:paraId="5ADFEF2F" w14:textId="77777777" w:rsidR="008945BF" w:rsidRDefault="008945BF" w:rsidP="00F50E93">
            <w:r>
              <w:t xml:space="preserve">QCL relations are </w:t>
            </w:r>
            <w:proofErr w:type="spellStart"/>
            <w:r>
              <w:t>ambigous</w:t>
            </w:r>
            <w:proofErr w:type="spellEnd"/>
          </w:p>
          <w:p w14:paraId="5BE7C433" w14:textId="77777777" w:rsidR="008945BF" w:rsidRDefault="008945BF" w:rsidP="00F50E93">
            <w:pPr>
              <w:pStyle w:val="CRCoverPage"/>
              <w:spacing w:after="0"/>
              <w:ind w:left="100"/>
              <w:rPr>
                <w:noProof/>
              </w:rPr>
            </w:pPr>
          </w:p>
        </w:tc>
      </w:tr>
    </w:tbl>
    <w:p w14:paraId="0F7B21DD" w14:textId="01CEE52B" w:rsidR="005C094D" w:rsidRDefault="005C094D" w:rsidP="001B6F7B">
      <w:pPr>
        <w:jc w:val="both"/>
        <w:rPr>
          <w:bCs/>
          <w:lang w:val="en-US"/>
        </w:rPr>
      </w:pPr>
    </w:p>
    <w:p w14:paraId="4AE71E99" w14:textId="467DC08E" w:rsidR="008945BF" w:rsidRDefault="008945BF" w:rsidP="008945BF">
      <w:pPr>
        <w:pStyle w:val="Heading3"/>
        <w:ind w:left="1000" w:hanging="400"/>
      </w:pPr>
      <w:bookmarkStart w:id="97" w:name="_Toc524610186"/>
      <w:r>
        <w:t>4.4.1</w:t>
      </w:r>
      <w:r>
        <w:tab/>
        <w:t>Antenna ports</w:t>
      </w:r>
      <w:bookmarkEnd w:id="97"/>
      <w:r>
        <w:t xml:space="preserve"> in 38.211</w:t>
      </w:r>
    </w:p>
    <w:p w14:paraId="1F8DAC00" w14:textId="77777777" w:rsidR="008945BF" w:rsidRDefault="008945BF" w:rsidP="008945BF">
      <w:r>
        <w:t>[…]</w:t>
      </w:r>
    </w:p>
    <w:p w14:paraId="190C3C5E" w14:textId="77777777" w:rsidR="008945BF" w:rsidRDefault="008945BF" w:rsidP="008945BF">
      <w:r>
        <w:t xml:space="preserve">Two antenna ports are said to be quasi co-located if the </w:t>
      </w:r>
      <w:r w:rsidRPr="00705644">
        <w:t>large-scale properties of the channel over which a symbol on one antenna port is conveyed can be inferred from the channel over which a symbol on the other antenna port is conveyed</w:t>
      </w:r>
      <w:r>
        <w:t xml:space="preserve">. The large-scale properties include one or more of delay spread, Doppler spread, Doppler shift, average gain, average delay, and spatial Rx parameters. </w:t>
      </w:r>
    </w:p>
    <w:p w14:paraId="057496C1" w14:textId="77777777" w:rsidR="008945BF" w:rsidRPr="00617978" w:rsidRDefault="008945BF" w:rsidP="008945BF">
      <w:pPr>
        <w:rPr>
          <w:color w:val="FF0000"/>
          <w:u w:val="single"/>
        </w:rPr>
      </w:pPr>
      <w:r>
        <w:rPr>
          <w:color w:val="FF0000"/>
          <w:u w:val="single"/>
        </w:rPr>
        <w:t xml:space="preserve">If a first and second antenna port are quasi co-located with respect to a set of large scale parameters and a third antenna port is quasi co-located with the second antenna port with the same set large scale parameters, then the third antenna port is quasi co-located with first antenna port with the same set of large scale parameters. </w:t>
      </w:r>
    </w:p>
    <w:p w14:paraId="793A59D7" w14:textId="77777777" w:rsidR="005C094D" w:rsidRPr="00535D48" w:rsidRDefault="005C094D" w:rsidP="001B6F7B">
      <w:pPr>
        <w:jc w:val="both"/>
      </w:pPr>
    </w:p>
    <w:tbl>
      <w:tblPr>
        <w:tblStyle w:val="TableGrid"/>
        <w:tblW w:w="0" w:type="auto"/>
        <w:tblLook w:val="04A0" w:firstRow="1" w:lastRow="0" w:firstColumn="1" w:lastColumn="0" w:noHBand="0" w:noVBand="1"/>
      </w:tblPr>
      <w:tblGrid>
        <w:gridCol w:w="9629"/>
      </w:tblGrid>
      <w:tr w:rsidR="00AF18E3" w14:paraId="47EFF215" w14:textId="77777777" w:rsidTr="00920AE7">
        <w:tc>
          <w:tcPr>
            <w:tcW w:w="9629" w:type="dxa"/>
            <w:shd w:val="clear" w:color="auto" w:fill="E7E6E6" w:themeFill="background2"/>
          </w:tcPr>
          <w:p w14:paraId="0043E68A" w14:textId="14476426" w:rsidR="00AF18E3" w:rsidRDefault="00AF18E3" w:rsidP="00592432">
            <w:pPr>
              <w:tabs>
                <w:tab w:val="left" w:pos="2054"/>
              </w:tabs>
              <w:spacing w:after="0"/>
              <w:rPr>
                <w:lang w:val="en-US" w:eastAsia="ko-KR"/>
              </w:rPr>
            </w:pPr>
            <w:r>
              <w:rPr>
                <w:lang w:val="en-US" w:eastAsia="ko-KR"/>
              </w:rPr>
              <w:t>Qualcomm</w:t>
            </w:r>
            <w:r w:rsidRPr="003414BE">
              <w:rPr>
                <w:lang w:val="en-US" w:eastAsia="ko-KR"/>
              </w:rPr>
              <w:t xml:space="preserve"> </w:t>
            </w:r>
            <w:r>
              <w:rPr>
                <w:lang w:val="en-US" w:eastAsia="ko-KR"/>
              </w:rPr>
              <w:t>(R1-18</w:t>
            </w:r>
            <w:r w:rsidR="00437E2A">
              <w:rPr>
                <w:lang w:val="en-US" w:eastAsia="ko-KR"/>
              </w:rPr>
              <w:t>1</w:t>
            </w:r>
            <w:r w:rsidR="008F1FF4">
              <w:rPr>
                <w:lang w:val="en-US" w:eastAsia="ko-KR"/>
              </w:rPr>
              <w:t>3397</w:t>
            </w:r>
            <w:r>
              <w:rPr>
                <w:lang w:val="en-US" w:eastAsia="ko-KR"/>
              </w:rPr>
              <w:t>)</w:t>
            </w:r>
          </w:p>
        </w:tc>
      </w:tr>
    </w:tbl>
    <w:p w14:paraId="5B26E113" w14:textId="61677955" w:rsidR="00AF18E3" w:rsidRDefault="00AF18E3" w:rsidP="00AF18E3">
      <w:pPr>
        <w:jc w:val="center"/>
        <w:rPr>
          <w:rFonts w:eastAsia="SimSun"/>
          <w:iCs/>
          <w:color w:val="FF0000"/>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2268"/>
        <w:gridCol w:w="7373"/>
      </w:tblGrid>
      <w:tr w:rsidR="00F71C3E" w14:paraId="23D6F332" w14:textId="77777777" w:rsidTr="00F50E93">
        <w:tc>
          <w:tcPr>
            <w:tcW w:w="2268" w:type="dxa"/>
            <w:tcBorders>
              <w:top w:val="single" w:sz="4" w:space="0" w:color="auto"/>
              <w:left w:val="single" w:sz="4" w:space="0" w:color="auto"/>
            </w:tcBorders>
          </w:tcPr>
          <w:p w14:paraId="677B6A4C" w14:textId="77777777" w:rsidR="00F71C3E" w:rsidRDefault="00F71C3E" w:rsidP="00F50E93">
            <w:pPr>
              <w:pStyle w:val="CRCoverPage"/>
              <w:tabs>
                <w:tab w:val="right" w:pos="2184"/>
              </w:tabs>
              <w:spacing w:after="0"/>
              <w:rPr>
                <w:b/>
                <w:i/>
                <w:noProof/>
              </w:rPr>
            </w:pPr>
            <w:r>
              <w:rPr>
                <w:b/>
                <w:i/>
                <w:noProof/>
              </w:rPr>
              <w:t>Reason for change:</w:t>
            </w:r>
          </w:p>
        </w:tc>
        <w:tc>
          <w:tcPr>
            <w:tcW w:w="7373" w:type="dxa"/>
            <w:tcBorders>
              <w:top w:val="single" w:sz="4" w:space="0" w:color="auto"/>
              <w:right w:val="single" w:sz="4" w:space="0" w:color="auto"/>
            </w:tcBorders>
            <w:shd w:val="pct30" w:color="FFFF00" w:fill="auto"/>
          </w:tcPr>
          <w:p w14:paraId="04A9C107" w14:textId="77777777" w:rsidR="00F71C3E" w:rsidRPr="007610CC" w:rsidRDefault="00F71C3E" w:rsidP="00F50E93">
            <w:pPr>
              <w:pStyle w:val="CRCoverPage"/>
              <w:spacing w:after="0"/>
              <w:rPr>
                <w:noProof/>
              </w:rPr>
            </w:pPr>
            <w:r>
              <w:rPr>
                <w:noProof/>
              </w:rPr>
              <w:t>In 38.331 ASN.1 specification, the parameter qcl-InfoPeriodicCSI-RS is denoted as optional, while there is no default behavior for the QCL assumption if this field is not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2"/>
            </w:tblGrid>
            <w:tr w:rsidR="00F71C3E" w:rsidRPr="00501F9B" w14:paraId="27BCE6AA" w14:textId="77777777" w:rsidTr="00F50E93">
              <w:tc>
                <w:tcPr>
                  <w:tcW w:w="9962" w:type="dxa"/>
                  <w:tcBorders>
                    <w:top w:val="single" w:sz="4" w:space="0" w:color="auto"/>
                    <w:left w:val="single" w:sz="4" w:space="0" w:color="auto"/>
                    <w:bottom w:val="single" w:sz="4" w:space="0" w:color="auto"/>
                    <w:right w:val="single" w:sz="4" w:space="0" w:color="auto"/>
                  </w:tcBorders>
                  <w:shd w:val="clear" w:color="auto" w:fill="auto"/>
                </w:tcPr>
                <w:p w14:paraId="7F5ECDBB" w14:textId="77777777" w:rsidR="00F71C3E" w:rsidRPr="00501F9B" w:rsidRDefault="00F71C3E" w:rsidP="00F50E93">
                  <w:pPr>
                    <w:pStyle w:val="PL"/>
                    <w:spacing w:line="280" w:lineRule="atLeast"/>
                    <w:jc w:val="both"/>
                    <w:rPr>
                      <w:rFonts w:eastAsia="SimSun"/>
                      <w:szCs w:val="16"/>
                      <w:lang w:eastAsia="zh-CN"/>
                    </w:rPr>
                  </w:pPr>
                  <w:r w:rsidRPr="00501F9B">
                    <w:rPr>
                      <w:rFonts w:eastAsia="SimSun"/>
                      <w:lang w:eastAsia="zh-CN"/>
                    </w:rPr>
                    <w:t xml:space="preserve">NZP-CSI-RS-Resource ::=            </w:t>
                  </w:r>
                  <w:r w:rsidRPr="00501F9B">
                    <w:rPr>
                      <w:rFonts w:eastAsia="SimSun"/>
                      <w:color w:val="993366"/>
                      <w:lang w:eastAsia="zh-CN"/>
                    </w:rPr>
                    <w:t>SEQUENCE</w:t>
                  </w:r>
                  <w:r w:rsidRPr="00501F9B">
                    <w:rPr>
                      <w:rFonts w:eastAsia="SimSun"/>
                      <w:lang w:eastAsia="zh-CN"/>
                    </w:rPr>
                    <w:t xml:space="preserve"> {</w:t>
                  </w:r>
                </w:p>
                <w:p w14:paraId="730774DE" w14:textId="77777777" w:rsidR="00F71C3E" w:rsidRPr="00501F9B" w:rsidRDefault="00F71C3E" w:rsidP="00F50E93">
                  <w:pPr>
                    <w:pStyle w:val="PL"/>
                    <w:spacing w:line="280" w:lineRule="atLeast"/>
                    <w:jc w:val="both"/>
                    <w:rPr>
                      <w:rFonts w:eastAsia="SimSun"/>
                      <w:sz w:val="22"/>
                      <w:szCs w:val="22"/>
                      <w:lang w:eastAsia="zh-CN"/>
                    </w:rPr>
                  </w:pPr>
                  <w:r w:rsidRPr="00501F9B">
                    <w:rPr>
                      <w:rFonts w:eastAsia="SimSun"/>
                      <w:lang w:eastAsia="zh-CN"/>
                    </w:rPr>
                    <w:t>    nzp-CSI-RS-ResourceId              NZP-CSI-RS-ResourceId,</w:t>
                  </w:r>
                </w:p>
                <w:p w14:paraId="001B6542" w14:textId="77777777" w:rsidR="00F71C3E" w:rsidRPr="00501F9B" w:rsidRDefault="00F71C3E" w:rsidP="00F50E93">
                  <w:pPr>
                    <w:pStyle w:val="PL"/>
                    <w:spacing w:line="280" w:lineRule="atLeast"/>
                    <w:jc w:val="both"/>
                    <w:rPr>
                      <w:rFonts w:eastAsia="SimSun"/>
                      <w:sz w:val="20"/>
                      <w:lang w:eastAsia="zh-CN"/>
                    </w:rPr>
                  </w:pPr>
                  <w:r w:rsidRPr="00501F9B">
                    <w:rPr>
                      <w:rFonts w:eastAsia="SimSun"/>
                      <w:lang w:eastAsia="zh-CN"/>
                    </w:rPr>
                    <w:t>    resourceMapping                   CSI-RS-ResourceMapping,</w:t>
                  </w:r>
                </w:p>
                <w:p w14:paraId="36084B27" w14:textId="77777777" w:rsidR="00F71C3E" w:rsidRPr="00501F9B" w:rsidRDefault="00F71C3E" w:rsidP="00F50E93">
                  <w:pPr>
                    <w:pStyle w:val="PL"/>
                    <w:spacing w:line="280" w:lineRule="atLeast"/>
                    <w:jc w:val="both"/>
                    <w:rPr>
                      <w:rFonts w:eastAsia="SimSun"/>
                      <w:lang w:eastAsia="zh-CN"/>
                    </w:rPr>
                  </w:pPr>
                  <w:r w:rsidRPr="00501F9B">
                    <w:rPr>
                      <w:rFonts w:eastAsia="SimSun"/>
                      <w:lang w:eastAsia="zh-CN"/>
                    </w:rPr>
                    <w:t xml:space="preserve">    powerControlOffset                </w:t>
                  </w:r>
                  <w:r w:rsidRPr="00501F9B">
                    <w:rPr>
                      <w:rFonts w:eastAsia="SimSun"/>
                      <w:color w:val="993366"/>
                      <w:lang w:eastAsia="zh-CN"/>
                    </w:rPr>
                    <w:t>INTEGER</w:t>
                  </w:r>
                  <w:r w:rsidRPr="00501F9B">
                    <w:rPr>
                      <w:rFonts w:eastAsia="SimSun"/>
                      <w:lang w:eastAsia="zh-CN"/>
                    </w:rPr>
                    <w:t>(-8..15),</w:t>
                  </w:r>
                </w:p>
                <w:p w14:paraId="7737D728" w14:textId="77777777" w:rsidR="00F71C3E" w:rsidRPr="00501F9B" w:rsidRDefault="00F71C3E" w:rsidP="00F50E93">
                  <w:pPr>
                    <w:pStyle w:val="PL"/>
                    <w:spacing w:line="280" w:lineRule="atLeast"/>
                    <w:jc w:val="both"/>
                    <w:rPr>
                      <w:rFonts w:eastAsia="SimSun"/>
                      <w:color w:val="808080"/>
                      <w:lang w:eastAsia="zh-CN"/>
                    </w:rPr>
                  </w:pPr>
                  <w:r w:rsidRPr="00501F9B">
                    <w:rPr>
                      <w:rFonts w:eastAsia="SimSun"/>
                      <w:lang w:eastAsia="zh-CN"/>
                    </w:rPr>
                    <w:t xml:space="preserve">    powerControlOffsetSS               </w:t>
                  </w:r>
                  <w:r w:rsidRPr="00501F9B">
                    <w:rPr>
                      <w:rFonts w:eastAsia="SimSun"/>
                      <w:color w:val="993366"/>
                      <w:lang w:eastAsia="zh-CN"/>
                    </w:rPr>
                    <w:t>ENUMERATED</w:t>
                  </w:r>
                  <w:r w:rsidRPr="00501F9B">
                    <w:rPr>
                      <w:rFonts w:eastAsia="SimSun"/>
                      <w:lang w:eastAsia="zh-CN"/>
                    </w:rPr>
                    <w:t xml:space="preserve"> {db-3, db0, db3, db6}                         </w:t>
                  </w:r>
                  <w:r w:rsidRPr="00501F9B">
                    <w:rPr>
                      <w:rFonts w:eastAsia="SimSun"/>
                      <w:color w:val="993366"/>
                      <w:lang w:eastAsia="zh-CN"/>
                    </w:rPr>
                    <w:t>OPTIONAL</w:t>
                  </w:r>
                  <w:r w:rsidRPr="00501F9B">
                    <w:rPr>
                      <w:rFonts w:eastAsia="SimSun"/>
                      <w:lang w:eastAsia="zh-CN"/>
                    </w:rPr>
                    <w:t xml:space="preserve">,    </w:t>
                  </w:r>
                  <w:r w:rsidRPr="00501F9B">
                    <w:rPr>
                      <w:rFonts w:eastAsia="SimSun"/>
                      <w:color w:val="808080"/>
                      <w:lang w:eastAsia="zh-CN"/>
                    </w:rPr>
                    <w:t>-- Need R</w:t>
                  </w:r>
                </w:p>
                <w:p w14:paraId="34460667" w14:textId="77777777" w:rsidR="00F71C3E" w:rsidRPr="00501F9B" w:rsidRDefault="00F71C3E" w:rsidP="00F50E93">
                  <w:pPr>
                    <w:pStyle w:val="PL"/>
                    <w:spacing w:line="280" w:lineRule="atLeast"/>
                    <w:jc w:val="both"/>
                    <w:rPr>
                      <w:rFonts w:eastAsia="SimSun"/>
                      <w:lang w:eastAsia="zh-CN"/>
                    </w:rPr>
                  </w:pPr>
                  <w:r w:rsidRPr="00501F9B">
                    <w:rPr>
                      <w:rFonts w:eastAsia="SimSun"/>
                      <w:lang w:eastAsia="zh-CN"/>
                    </w:rPr>
                    <w:t>    scramblingID                      ScramblingId,</w:t>
                  </w:r>
                </w:p>
                <w:p w14:paraId="7D707468" w14:textId="77777777" w:rsidR="00F71C3E" w:rsidRPr="00501F9B" w:rsidRDefault="00F71C3E" w:rsidP="00F50E93">
                  <w:pPr>
                    <w:pStyle w:val="PL"/>
                    <w:spacing w:line="280" w:lineRule="atLeast"/>
                    <w:jc w:val="both"/>
                    <w:rPr>
                      <w:rFonts w:eastAsia="SimSun"/>
                      <w:color w:val="808080"/>
                      <w:lang w:eastAsia="zh-CN"/>
                    </w:rPr>
                  </w:pPr>
                  <w:r w:rsidRPr="00501F9B">
                    <w:rPr>
                      <w:rFonts w:eastAsia="SimSun"/>
                      <w:lang w:eastAsia="zh-CN"/>
                    </w:rPr>
                    <w:t xml:space="preserve">    periodicityAndOffset               CSI-ResourcePeriodicityAndOffset                         </w:t>
                  </w:r>
                  <w:r w:rsidRPr="00501F9B">
                    <w:rPr>
                      <w:rFonts w:eastAsia="SimSun"/>
                      <w:color w:val="993366"/>
                      <w:lang w:eastAsia="zh-CN"/>
                    </w:rPr>
                    <w:t>OPTIONAL</w:t>
                  </w:r>
                  <w:r w:rsidRPr="00501F9B">
                    <w:rPr>
                      <w:rFonts w:eastAsia="SimSun"/>
                      <w:lang w:eastAsia="zh-CN"/>
                    </w:rPr>
                    <w:t xml:space="preserve">,    </w:t>
                  </w:r>
                  <w:r w:rsidRPr="00501F9B">
                    <w:rPr>
                      <w:rFonts w:eastAsia="SimSun"/>
                      <w:color w:val="808080"/>
                      <w:lang w:eastAsia="zh-CN"/>
                    </w:rPr>
                    <w:t>-- Cond PeriodicOrSemiPersistent</w:t>
                  </w:r>
                </w:p>
                <w:p w14:paraId="5E2EB590" w14:textId="77777777" w:rsidR="00F71C3E" w:rsidRPr="00501F9B" w:rsidRDefault="00F71C3E" w:rsidP="00F50E93">
                  <w:pPr>
                    <w:pStyle w:val="PL"/>
                    <w:spacing w:line="280" w:lineRule="atLeast"/>
                    <w:jc w:val="both"/>
                    <w:rPr>
                      <w:rFonts w:eastAsia="SimSun"/>
                      <w:color w:val="808080"/>
                      <w:lang w:eastAsia="zh-CN"/>
                    </w:rPr>
                  </w:pPr>
                  <w:r w:rsidRPr="00501F9B">
                    <w:rPr>
                      <w:rFonts w:eastAsia="SimSun"/>
                      <w:lang w:eastAsia="zh-CN"/>
                    </w:rPr>
                    <w:t xml:space="preserve">    qcl-InfoPeriodicCSI-RS             TCI-StateId                                             </w:t>
                  </w:r>
                  <w:r w:rsidRPr="00501F9B">
                    <w:rPr>
                      <w:rFonts w:eastAsia="SimSun"/>
                      <w:color w:val="993366"/>
                      <w:lang w:eastAsia="zh-CN"/>
                    </w:rPr>
                    <w:t>OPTIONAL</w:t>
                  </w:r>
                  <w:r w:rsidRPr="00501F9B">
                    <w:rPr>
                      <w:rFonts w:eastAsia="SimSun"/>
                      <w:lang w:eastAsia="zh-CN"/>
                    </w:rPr>
                    <w:t xml:space="preserve">,    </w:t>
                  </w:r>
                  <w:r w:rsidRPr="00501F9B">
                    <w:rPr>
                      <w:rFonts w:eastAsia="SimSun"/>
                      <w:color w:val="808080"/>
                      <w:lang w:eastAsia="zh-CN"/>
                    </w:rPr>
                    <w:t>-- Cond Periodic</w:t>
                  </w:r>
                </w:p>
                <w:p w14:paraId="40F831D9" w14:textId="77777777" w:rsidR="00F71C3E" w:rsidRPr="00501F9B" w:rsidRDefault="00F71C3E" w:rsidP="00F50E93">
                  <w:pPr>
                    <w:pStyle w:val="PL"/>
                    <w:spacing w:line="280" w:lineRule="atLeast"/>
                    <w:jc w:val="both"/>
                    <w:rPr>
                      <w:rFonts w:eastAsia="SimSun"/>
                      <w:lang w:eastAsia="zh-CN"/>
                    </w:rPr>
                  </w:pPr>
                  <w:r w:rsidRPr="00501F9B">
                    <w:rPr>
                      <w:rFonts w:eastAsia="SimSun"/>
                      <w:lang w:eastAsia="zh-CN"/>
                    </w:rPr>
                    <w:t>    ...</w:t>
                  </w:r>
                </w:p>
                <w:p w14:paraId="0C9D3830" w14:textId="77777777" w:rsidR="00F71C3E" w:rsidRPr="00501F9B" w:rsidRDefault="00F71C3E" w:rsidP="00F50E93">
                  <w:pPr>
                    <w:pStyle w:val="PL"/>
                    <w:spacing w:line="280" w:lineRule="atLeast"/>
                    <w:jc w:val="both"/>
                    <w:rPr>
                      <w:rFonts w:eastAsia="SimSun"/>
                      <w:lang w:eastAsia="zh-CN"/>
                    </w:rPr>
                  </w:pPr>
                  <w:r w:rsidRPr="00501F9B">
                    <w:rPr>
                      <w:rFonts w:eastAsia="SimSun"/>
                      <w:lang w:eastAsia="zh-CN"/>
                    </w:rPr>
                    <w:t>}</w:t>
                  </w:r>
                </w:p>
                <w:p w14:paraId="06814190" w14:textId="77777777" w:rsidR="00F71C3E" w:rsidRPr="00501F9B" w:rsidRDefault="00F71C3E" w:rsidP="00F50E93">
                  <w:pPr>
                    <w:spacing w:before="120" w:line="280" w:lineRule="atLeast"/>
                    <w:jc w:val="both"/>
                    <w:rPr>
                      <w:rFonts w:eastAsia="SimSun"/>
                      <w:sz w:val="22"/>
                      <w:szCs w:val="22"/>
                      <w:lang w:eastAsia="ja-JP"/>
                    </w:rPr>
                  </w:pPr>
                </w:p>
              </w:tc>
            </w:tr>
          </w:tbl>
          <w:p w14:paraId="14E9C7D3" w14:textId="77777777" w:rsidR="00F71C3E" w:rsidRPr="00501F9B" w:rsidRDefault="00F71C3E" w:rsidP="00F50E93">
            <w:pPr>
              <w:spacing w:after="0"/>
              <w:rPr>
                <w:vanish/>
              </w:rPr>
            </w:pPr>
          </w:p>
          <w:tbl>
            <w:tblPr>
              <w:tblW w:w="8450" w:type="dxa"/>
              <w:tblLayout w:type="fixed"/>
              <w:tblCellMar>
                <w:left w:w="0" w:type="dxa"/>
                <w:right w:w="0" w:type="dxa"/>
              </w:tblCellMar>
              <w:tblLook w:val="04A0" w:firstRow="1" w:lastRow="0" w:firstColumn="1" w:lastColumn="0" w:noHBand="0" w:noVBand="1"/>
            </w:tblPr>
            <w:tblGrid>
              <w:gridCol w:w="1700"/>
              <w:gridCol w:w="6750"/>
            </w:tblGrid>
            <w:tr w:rsidR="00F71C3E" w14:paraId="258D65D7" w14:textId="77777777" w:rsidTr="00F50E93">
              <w:tc>
                <w:tcPr>
                  <w:tcW w:w="17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A3A8BD" w14:textId="77777777" w:rsidR="00F71C3E" w:rsidRPr="007610CC" w:rsidRDefault="00F71C3E" w:rsidP="00F50E93">
                  <w:pPr>
                    <w:pStyle w:val="TAH0"/>
                    <w:rPr>
                      <w:szCs w:val="18"/>
                      <w:lang w:eastAsia="ja-JP"/>
                    </w:rPr>
                  </w:pPr>
                  <w:r w:rsidRPr="007610CC">
                    <w:rPr>
                      <w:lang w:eastAsia="ja-JP"/>
                    </w:rPr>
                    <w:t>Conditional Presence</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8D589E" w14:textId="77777777" w:rsidR="00F71C3E" w:rsidRPr="007610CC" w:rsidRDefault="00F71C3E" w:rsidP="00F50E93">
                  <w:pPr>
                    <w:pStyle w:val="TAH0"/>
                    <w:rPr>
                      <w:sz w:val="22"/>
                      <w:szCs w:val="22"/>
                      <w:lang w:eastAsia="ja-JP"/>
                    </w:rPr>
                  </w:pPr>
                  <w:r w:rsidRPr="007610CC">
                    <w:rPr>
                      <w:lang w:eastAsia="ja-JP"/>
                    </w:rPr>
                    <w:t>Explanation</w:t>
                  </w:r>
                </w:p>
              </w:tc>
            </w:tr>
            <w:tr w:rsidR="00F71C3E" w14:paraId="7A912B0D" w14:textId="77777777" w:rsidTr="00F50E93">
              <w:tc>
                <w:tcPr>
                  <w:tcW w:w="17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88A4AD" w14:textId="77777777" w:rsidR="00F71C3E" w:rsidRPr="007610CC" w:rsidRDefault="00F71C3E" w:rsidP="00F50E93">
                  <w:pPr>
                    <w:pStyle w:val="TAL"/>
                    <w:ind w:left="800"/>
                    <w:rPr>
                      <w:i/>
                      <w:iCs/>
                      <w:sz w:val="20"/>
                    </w:rPr>
                  </w:pPr>
                  <w:r w:rsidRPr="007610CC">
                    <w:rPr>
                      <w:i/>
                      <w:iCs/>
                    </w:rPr>
                    <w:t>Periodic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12243D5" w14:textId="77777777" w:rsidR="00F71C3E" w:rsidRPr="007610CC" w:rsidRDefault="00F71C3E" w:rsidP="00F50E93">
                  <w:pPr>
                    <w:pStyle w:val="TAL"/>
                    <w:ind w:left="800"/>
                  </w:pPr>
                  <w:bookmarkStart w:id="98" w:name="_Hlk513554385"/>
                  <w:bookmarkStart w:id="99" w:name="_Hlk513554637"/>
                  <w:r w:rsidRPr="007610CC">
                    <w:t xml:space="preserve">The field is optionally present, Need M, </w:t>
                  </w:r>
                  <w:bookmarkEnd w:id="98"/>
                  <w:r w:rsidRPr="007610CC">
                    <w:t>for periodic NZP-CSI-RS-Resources (as indicated in CSI-</w:t>
                  </w:r>
                  <w:proofErr w:type="spellStart"/>
                  <w:r w:rsidRPr="007610CC">
                    <w:t>ResourceConfig</w:t>
                  </w:r>
                  <w:proofErr w:type="spellEnd"/>
                  <w:r w:rsidRPr="007610CC">
                    <w:t>). The field is absent otherwise</w:t>
                  </w:r>
                  <w:bookmarkEnd w:id="99"/>
                </w:p>
              </w:tc>
            </w:tr>
          </w:tbl>
          <w:p w14:paraId="2E2D8869" w14:textId="77777777" w:rsidR="00F71C3E" w:rsidRDefault="00F71C3E" w:rsidP="00F50E93">
            <w:pPr>
              <w:pStyle w:val="CRCoverPage"/>
              <w:spacing w:after="0"/>
              <w:rPr>
                <w:noProof/>
              </w:rPr>
            </w:pPr>
          </w:p>
        </w:tc>
      </w:tr>
      <w:tr w:rsidR="00F71C3E" w14:paraId="4B93F453" w14:textId="77777777" w:rsidTr="00F50E93">
        <w:tc>
          <w:tcPr>
            <w:tcW w:w="2268" w:type="dxa"/>
            <w:tcBorders>
              <w:left w:val="single" w:sz="4" w:space="0" w:color="auto"/>
            </w:tcBorders>
          </w:tcPr>
          <w:p w14:paraId="083C90D8" w14:textId="77777777" w:rsidR="00F71C3E" w:rsidRDefault="00F71C3E" w:rsidP="00F50E93">
            <w:pPr>
              <w:pStyle w:val="CRCoverPage"/>
              <w:spacing w:after="0"/>
              <w:rPr>
                <w:b/>
                <w:i/>
                <w:noProof/>
                <w:sz w:val="8"/>
                <w:szCs w:val="8"/>
              </w:rPr>
            </w:pPr>
          </w:p>
        </w:tc>
        <w:tc>
          <w:tcPr>
            <w:tcW w:w="7373" w:type="dxa"/>
            <w:tcBorders>
              <w:right w:val="single" w:sz="4" w:space="0" w:color="auto"/>
            </w:tcBorders>
          </w:tcPr>
          <w:p w14:paraId="168D737B" w14:textId="77777777" w:rsidR="00F71C3E" w:rsidRDefault="00F71C3E" w:rsidP="00F50E93">
            <w:pPr>
              <w:pStyle w:val="CRCoverPage"/>
              <w:spacing w:after="0"/>
              <w:rPr>
                <w:noProof/>
                <w:sz w:val="8"/>
                <w:szCs w:val="8"/>
              </w:rPr>
            </w:pPr>
          </w:p>
        </w:tc>
      </w:tr>
      <w:tr w:rsidR="00F71C3E" w:rsidRPr="007610CC" w14:paraId="626E7F9D" w14:textId="77777777" w:rsidTr="00F50E93">
        <w:tc>
          <w:tcPr>
            <w:tcW w:w="2268" w:type="dxa"/>
            <w:tcBorders>
              <w:left w:val="single" w:sz="4" w:space="0" w:color="auto"/>
            </w:tcBorders>
          </w:tcPr>
          <w:p w14:paraId="0610E84D" w14:textId="77777777" w:rsidR="00F71C3E" w:rsidRDefault="00F71C3E" w:rsidP="00F50E93">
            <w:pPr>
              <w:pStyle w:val="CRCoverPage"/>
              <w:tabs>
                <w:tab w:val="right" w:pos="2184"/>
              </w:tabs>
              <w:spacing w:after="0"/>
              <w:rPr>
                <w:b/>
                <w:i/>
                <w:noProof/>
              </w:rPr>
            </w:pPr>
            <w:r>
              <w:rPr>
                <w:b/>
                <w:i/>
                <w:noProof/>
              </w:rPr>
              <w:t>Summary of change:</w:t>
            </w:r>
          </w:p>
        </w:tc>
        <w:tc>
          <w:tcPr>
            <w:tcW w:w="7373" w:type="dxa"/>
            <w:tcBorders>
              <w:right w:val="single" w:sz="4" w:space="0" w:color="auto"/>
            </w:tcBorders>
            <w:shd w:val="pct30" w:color="FFFF00" w:fill="auto"/>
          </w:tcPr>
          <w:p w14:paraId="51AC84C6" w14:textId="77777777" w:rsidR="00F71C3E" w:rsidRPr="007610CC" w:rsidRDefault="00F71C3E" w:rsidP="00F50E93">
            <w:pPr>
              <w:spacing w:after="0"/>
              <w:rPr>
                <w:rFonts w:ascii="Arial" w:hAnsi="Arial"/>
                <w:noProof/>
              </w:rPr>
            </w:pPr>
            <w:r w:rsidRPr="007610CC">
              <w:rPr>
                <w:rFonts w:ascii="Arial" w:hAnsi="Arial"/>
                <w:noProof/>
              </w:rPr>
              <w:t>For a P-CSI-RS resource which does not have RRC-configured QCL-Info</w:t>
            </w:r>
            <w:r>
              <w:rPr>
                <w:rFonts w:ascii="Arial" w:hAnsi="Arial"/>
                <w:noProof/>
              </w:rPr>
              <w:t>, i</w:t>
            </w:r>
            <w:r w:rsidRPr="007610CC">
              <w:rPr>
                <w:rFonts w:ascii="Arial" w:hAnsi="Arial"/>
                <w:noProof/>
              </w:rPr>
              <w:t>n case of a UE configured with only a single active TCI state: The UE may assume that the default QCL assumption of the CSI-RS resource follows the QCL assumption of the active TCI state</w:t>
            </w:r>
            <w:r>
              <w:rPr>
                <w:rFonts w:eastAsia="SimSun"/>
                <w:b/>
                <w:bCs/>
                <w:i/>
                <w:iCs/>
              </w:rPr>
              <w:t xml:space="preserve"> </w:t>
            </w:r>
          </w:p>
        </w:tc>
      </w:tr>
      <w:tr w:rsidR="00F71C3E" w14:paraId="2C16F444" w14:textId="77777777" w:rsidTr="00F50E93">
        <w:tc>
          <w:tcPr>
            <w:tcW w:w="2268" w:type="dxa"/>
            <w:tcBorders>
              <w:left w:val="single" w:sz="4" w:space="0" w:color="auto"/>
            </w:tcBorders>
          </w:tcPr>
          <w:p w14:paraId="44228227" w14:textId="77777777" w:rsidR="00F71C3E" w:rsidRDefault="00F71C3E" w:rsidP="00F50E93">
            <w:pPr>
              <w:pStyle w:val="CRCoverPage"/>
              <w:spacing w:after="0"/>
              <w:rPr>
                <w:b/>
                <w:i/>
                <w:noProof/>
                <w:sz w:val="8"/>
                <w:szCs w:val="8"/>
              </w:rPr>
            </w:pPr>
          </w:p>
        </w:tc>
        <w:tc>
          <w:tcPr>
            <w:tcW w:w="7373" w:type="dxa"/>
            <w:tcBorders>
              <w:right w:val="single" w:sz="4" w:space="0" w:color="auto"/>
            </w:tcBorders>
          </w:tcPr>
          <w:p w14:paraId="7AE7DD05" w14:textId="77777777" w:rsidR="00F71C3E" w:rsidRDefault="00F71C3E" w:rsidP="00F50E93">
            <w:pPr>
              <w:pStyle w:val="CRCoverPage"/>
              <w:spacing w:after="0"/>
              <w:rPr>
                <w:noProof/>
                <w:sz w:val="8"/>
                <w:szCs w:val="8"/>
              </w:rPr>
            </w:pPr>
          </w:p>
        </w:tc>
      </w:tr>
      <w:tr w:rsidR="00F71C3E" w14:paraId="27C55C51" w14:textId="77777777" w:rsidTr="00F50E93">
        <w:tc>
          <w:tcPr>
            <w:tcW w:w="2268" w:type="dxa"/>
            <w:tcBorders>
              <w:left w:val="single" w:sz="4" w:space="0" w:color="auto"/>
              <w:bottom w:val="single" w:sz="4" w:space="0" w:color="auto"/>
            </w:tcBorders>
          </w:tcPr>
          <w:p w14:paraId="07A59A77" w14:textId="77777777" w:rsidR="00F71C3E" w:rsidRDefault="00F71C3E" w:rsidP="00F50E93">
            <w:pPr>
              <w:pStyle w:val="CRCoverPage"/>
              <w:tabs>
                <w:tab w:val="right" w:pos="2184"/>
              </w:tabs>
              <w:spacing w:after="0"/>
              <w:rPr>
                <w:b/>
                <w:i/>
                <w:noProof/>
              </w:rPr>
            </w:pPr>
            <w:r>
              <w:rPr>
                <w:b/>
                <w:i/>
                <w:noProof/>
              </w:rPr>
              <w:t>Consequences if not approved:</w:t>
            </w:r>
          </w:p>
        </w:tc>
        <w:tc>
          <w:tcPr>
            <w:tcW w:w="7373" w:type="dxa"/>
            <w:tcBorders>
              <w:bottom w:val="single" w:sz="4" w:space="0" w:color="auto"/>
              <w:right w:val="single" w:sz="4" w:space="0" w:color="auto"/>
            </w:tcBorders>
            <w:shd w:val="pct30" w:color="FFFF00" w:fill="auto"/>
          </w:tcPr>
          <w:p w14:paraId="77237ED3" w14:textId="77777777" w:rsidR="00F71C3E" w:rsidRDefault="00F71C3E" w:rsidP="00F50E93">
            <w:pPr>
              <w:pStyle w:val="CRCoverPage"/>
              <w:spacing w:after="0"/>
              <w:rPr>
                <w:noProof/>
              </w:rPr>
            </w:pPr>
            <w:r>
              <w:rPr>
                <w:noProof/>
              </w:rPr>
              <w:t xml:space="preserve">It is not clear to the UE what QCL assumptions to apply when receiving the OFDM symbols containing a periodic CSIRS resource without QCL field configured. </w:t>
            </w:r>
          </w:p>
        </w:tc>
      </w:tr>
    </w:tbl>
    <w:p w14:paraId="59A69A54" w14:textId="4960B66A" w:rsidR="00F71C3E" w:rsidRDefault="00F71C3E" w:rsidP="00AF18E3">
      <w:pPr>
        <w:jc w:val="center"/>
        <w:rPr>
          <w:rFonts w:eastAsia="SimSun"/>
          <w:iCs/>
          <w:color w:val="FF0000"/>
          <w:lang w:eastAsia="zh-CN"/>
        </w:rPr>
      </w:pPr>
    </w:p>
    <w:p w14:paraId="04A5A6AF" w14:textId="77777777" w:rsidR="0073247D" w:rsidRPr="0048482F" w:rsidRDefault="0073247D" w:rsidP="0073247D">
      <w:pPr>
        <w:pStyle w:val="Heading3"/>
        <w:ind w:left="1000" w:hanging="400"/>
        <w:rPr>
          <w:color w:val="000000"/>
        </w:rPr>
      </w:pPr>
      <w:bookmarkStart w:id="100" w:name="_Toc525748062"/>
      <w:r w:rsidRPr="0048482F">
        <w:rPr>
          <w:color w:val="000000"/>
        </w:rPr>
        <w:lastRenderedPageBreak/>
        <w:t>5.</w:t>
      </w:r>
      <w:r>
        <w:rPr>
          <w:color w:val="000000"/>
        </w:rPr>
        <w:t>2.2.3</w:t>
      </w:r>
      <w:r w:rsidRPr="0048482F">
        <w:rPr>
          <w:color w:val="000000"/>
        </w:rPr>
        <w:t>.</w:t>
      </w:r>
      <w:r>
        <w:rPr>
          <w:color w:val="000000"/>
        </w:rPr>
        <w:t>1</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00"/>
    </w:p>
    <w:p w14:paraId="61F82877" w14:textId="77777777" w:rsidR="0073247D" w:rsidRDefault="0073247D" w:rsidP="0073247D">
      <w:pPr>
        <w:jc w:val="both"/>
        <w:rPr>
          <w:color w:val="FF0000"/>
        </w:rPr>
      </w:pPr>
      <w:r w:rsidRPr="00F77502">
        <w:rPr>
          <w:color w:val="FF0000"/>
        </w:rPr>
        <w:t>&gt;&gt;&gt;&gt; unchanged text omitted &lt;&lt;&lt;&lt;</w:t>
      </w:r>
    </w:p>
    <w:p w14:paraId="08355379" w14:textId="77777777" w:rsidR="0073247D" w:rsidRDefault="0073247D" w:rsidP="0073247D">
      <w:r>
        <w:rPr>
          <w:rFonts w:eastAsia="MS Mincho"/>
          <w:lang w:eastAsia="ja-JP"/>
        </w:rPr>
        <w:t>-</w:t>
      </w:r>
      <w:r>
        <w:rPr>
          <w:rFonts w:eastAsia="MS Mincho"/>
          <w:lang w:eastAsia="ja-JP"/>
        </w:rPr>
        <w:tab/>
      </w:r>
      <w:proofErr w:type="spellStart"/>
      <w:r>
        <w:rPr>
          <w:i/>
        </w:rPr>
        <w:t>qcl</w:t>
      </w:r>
      <w:proofErr w:type="spellEnd"/>
      <w:r>
        <w:rPr>
          <w:i/>
        </w:rPr>
        <w:t>-</w:t>
      </w:r>
      <w:proofErr w:type="spellStart"/>
      <w:r>
        <w:rPr>
          <w:i/>
        </w:rPr>
        <w:t>InfoPeriodicCSI</w:t>
      </w:r>
      <w:proofErr w:type="spellEnd"/>
      <w:r>
        <w:rPr>
          <w:i/>
        </w:rPr>
        <w:t>-RS</w:t>
      </w:r>
      <w:r>
        <w:t xml:space="preserve"> contains a reference to a </w:t>
      </w:r>
      <w:r>
        <w:rPr>
          <w:i/>
        </w:rPr>
        <w:t>TCI-State</w:t>
      </w:r>
      <w:r>
        <w:t xml:space="preserve"> indicating QCL source RS(s) and QCL type(s). If the </w:t>
      </w:r>
      <w:r>
        <w:rPr>
          <w:i/>
        </w:rPr>
        <w:t>TCI-State</w:t>
      </w:r>
      <w:r>
        <w:t xml:space="preserve"> is configured with a reference to an RS with 'QCL-</w:t>
      </w:r>
      <w:proofErr w:type="spellStart"/>
      <w:r>
        <w:t>TypeD</w:t>
      </w:r>
      <w:proofErr w:type="spellEnd"/>
      <w:r>
        <w:t xml:space="preserve">' association, that RS may be an SS/PBCH block located in the same or different CC/DL BWP or a CSI-RS resource configured as periodic located in the same or different CC/DL BWP. </w:t>
      </w:r>
      <w:bookmarkStart w:id="101" w:name="_Hlk528945512"/>
      <w:ins w:id="102" w:author="Qualcomm" w:date="2018-11-02T18:10:00Z">
        <w:r>
          <w:rPr>
            <w:color w:val="FF0000"/>
          </w:rPr>
          <w:t xml:space="preserve">If </w:t>
        </w:r>
        <w:proofErr w:type="spellStart"/>
        <w:r>
          <w:rPr>
            <w:i/>
            <w:color w:val="FF0000"/>
          </w:rPr>
          <w:t>qcl</w:t>
        </w:r>
        <w:proofErr w:type="spellEnd"/>
        <w:r>
          <w:rPr>
            <w:i/>
            <w:color w:val="FF0000"/>
          </w:rPr>
          <w:t>-</w:t>
        </w:r>
        <w:proofErr w:type="spellStart"/>
        <w:r>
          <w:rPr>
            <w:i/>
            <w:color w:val="FF0000"/>
          </w:rPr>
          <w:t>InfoPeriodicCSI</w:t>
        </w:r>
        <w:proofErr w:type="spellEnd"/>
        <w:r>
          <w:rPr>
            <w:i/>
            <w:color w:val="FF0000"/>
          </w:rPr>
          <w:t xml:space="preserve">-RS </w:t>
        </w:r>
        <w:r>
          <w:rPr>
            <w:color w:val="FF0000"/>
          </w:rPr>
          <w:t>is not configured, and the UE is configured with only a single active TCI state, it may assume that the QCL assumption of the CSI-RS resource follows the QCL assumption of the active TCI state.</w:t>
        </w:r>
      </w:ins>
      <w:bookmarkEnd w:id="101"/>
    </w:p>
    <w:p w14:paraId="00CFEE33" w14:textId="77777777" w:rsidR="0073247D" w:rsidRDefault="0073247D" w:rsidP="0073247D">
      <w:pPr>
        <w:jc w:val="both"/>
        <w:rPr>
          <w:color w:val="FF0000"/>
        </w:rPr>
      </w:pPr>
      <w:r w:rsidRPr="00F77502">
        <w:rPr>
          <w:color w:val="FF0000"/>
        </w:rPr>
        <w:t>&gt;&gt;&gt;&gt; unchanged text omitted &lt;&lt;&lt;&lt;</w:t>
      </w:r>
    </w:p>
    <w:p w14:paraId="1E42D302" w14:textId="77777777" w:rsidR="0073247D" w:rsidRDefault="0073247D" w:rsidP="00AF18E3">
      <w:pPr>
        <w:jc w:val="center"/>
        <w:rPr>
          <w:rFonts w:eastAsia="SimSun"/>
          <w:iCs/>
          <w:color w:val="FF0000"/>
          <w:lang w:eastAsia="zh-CN"/>
        </w:rPr>
      </w:pPr>
    </w:p>
    <w:sectPr w:rsidR="0073247D" w:rsidSect="00562B8F">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A6643" w14:textId="77777777" w:rsidR="00371F2D" w:rsidRDefault="00371F2D" w:rsidP="00C91DF7">
      <w:pPr>
        <w:spacing w:after="0"/>
      </w:pPr>
      <w:r>
        <w:separator/>
      </w:r>
    </w:p>
  </w:endnote>
  <w:endnote w:type="continuationSeparator" w:id="0">
    <w:p w14:paraId="2F22475F" w14:textId="77777777" w:rsidR="00371F2D" w:rsidRDefault="00371F2D" w:rsidP="00C91D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3000509000000000000"/>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F072A" w14:textId="77777777" w:rsidR="00371F2D" w:rsidRDefault="00371F2D" w:rsidP="00C91DF7">
      <w:pPr>
        <w:spacing w:after="0"/>
      </w:pPr>
      <w:r>
        <w:separator/>
      </w:r>
    </w:p>
  </w:footnote>
  <w:footnote w:type="continuationSeparator" w:id="0">
    <w:p w14:paraId="21E0DDFC" w14:textId="77777777" w:rsidR="00371F2D" w:rsidRDefault="00371F2D" w:rsidP="00C91D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9A132" w14:textId="77777777" w:rsidR="004E6E76" w:rsidRDefault="004E6E7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332455F"/>
    <w:multiLevelType w:val="multilevel"/>
    <w:tmpl w:val="0332455F"/>
    <w:lvl w:ilvl="0">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1EBE69"/>
    <w:multiLevelType w:val="singleLevel"/>
    <w:tmpl w:val="061EBE69"/>
    <w:lvl w:ilvl="0">
      <w:start w:val="1"/>
      <w:numFmt w:val="bullet"/>
      <w:lvlText w:val="−"/>
      <w:lvlJc w:val="left"/>
      <w:pPr>
        <w:ind w:left="420" w:hanging="420"/>
      </w:pPr>
      <w:rPr>
        <w:rFonts w:ascii="Arial" w:hAnsi="Arial" w:cs="Arial" w:hint="default"/>
      </w:rPr>
    </w:lvl>
  </w:abstractNum>
  <w:abstractNum w:abstractNumId="6" w15:restartNumberingAfterBreak="0">
    <w:nsid w:val="0AF03C44"/>
    <w:multiLevelType w:val="multilevel"/>
    <w:tmpl w:val="0AF03C44"/>
    <w:lvl w:ilvl="0">
      <w:start w:val="1"/>
      <w:numFmt w:val="decimal"/>
      <w:lvlText w:val="[%1]"/>
      <w:lvlJc w:val="left"/>
      <w:pPr>
        <w:ind w:left="112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7"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222D62C8"/>
    <w:multiLevelType w:val="hybridMultilevel"/>
    <w:tmpl w:val="4A028C6A"/>
    <w:lvl w:ilvl="0" w:tplc="05388FEE">
      <w:start w:val="2"/>
      <w:numFmt w:val="bullet"/>
      <w:lvlText w:val=""/>
      <w:lvlJc w:val="left"/>
      <w:pPr>
        <w:ind w:left="818" w:hanging="420"/>
      </w:pPr>
      <w:rPr>
        <w:rFonts w:ascii="Symbol" w:eastAsia="SimSun"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0" w15:restartNumberingAfterBreak="0">
    <w:nsid w:val="270E0669"/>
    <w:multiLevelType w:val="hybridMultilevel"/>
    <w:tmpl w:val="57802462"/>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5605C49"/>
    <w:multiLevelType w:val="hybridMultilevel"/>
    <w:tmpl w:val="B4C6AA58"/>
    <w:lvl w:ilvl="0" w:tplc="D780EE3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0A4047"/>
    <w:multiLevelType w:val="hybridMultilevel"/>
    <w:tmpl w:val="CF1AD3A8"/>
    <w:lvl w:ilvl="0" w:tplc="D86AE132">
      <w:start w:val="2"/>
      <w:numFmt w:val="bullet"/>
      <w:lvlText w:val="-"/>
      <w:lvlJc w:val="left"/>
      <w:pPr>
        <w:ind w:left="1080" w:hanging="360"/>
      </w:pPr>
      <w:rPr>
        <w:rFonts w:ascii="Calibri" w:eastAsia="Calibri" w:hAnsi="Calibri" w:cs="Times New Roman"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abstractNum w:abstractNumId="17" w15:restartNumberingAfterBreak="0">
    <w:nsid w:val="42B905CA"/>
    <w:multiLevelType w:val="hybridMultilevel"/>
    <w:tmpl w:val="B16ACCE6"/>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475F4A98"/>
    <w:multiLevelType w:val="hybridMultilevel"/>
    <w:tmpl w:val="293AED64"/>
    <w:lvl w:ilvl="0" w:tplc="62F82102">
      <w:start w:val="5"/>
      <w:numFmt w:val="bullet"/>
      <w:lvlText w:val="-"/>
      <w:lvlJc w:val="left"/>
      <w:pPr>
        <w:ind w:left="1080" w:hanging="360"/>
      </w:pPr>
      <w:rPr>
        <w:rFonts w:ascii="Times New Roman" w:eastAsiaTheme="minorEastAsia" w:hAnsi="Times New Roman" w:cs="Times New Roman" w:hint="default"/>
      </w:rPr>
    </w:lvl>
    <w:lvl w:ilvl="1" w:tplc="AAF043BA">
      <w:numFmt w:val="bullet"/>
      <w:lvlText w:val="-"/>
      <w:lvlJc w:val="left"/>
      <w:pPr>
        <w:ind w:left="1560" w:hanging="420"/>
      </w:pPr>
      <w:rPr>
        <w:rFonts w:ascii="Times New Roman" w:eastAsia="Times New Roman"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882CA2"/>
    <w:multiLevelType w:val="hybridMultilevel"/>
    <w:tmpl w:val="2E5A864E"/>
    <w:lvl w:ilvl="0" w:tplc="5900BD7C">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E91C75"/>
    <w:multiLevelType w:val="hybridMultilevel"/>
    <w:tmpl w:val="DBB6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5B1B5FEC"/>
    <w:multiLevelType w:val="multilevel"/>
    <w:tmpl w:val="5B1B5FE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5E135244"/>
    <w:multiLevelType w:val="hybridMultilevel"/>
    <w:tmpl w:val="A516A736"/>
    <w:lvl w:ilvl="0" w:tplc="3BF20E48">
      <w:start w:val="1"/>
      <w:numFmt w:val="bullet"/>
      <w:lvlText w:val="•"/>
      <w:lvlJc w:val="left"/>
      <w:pPr>
        <w:tabs>
          <w:tab w:val="num" w:pos="720"/>
        </w:tabs>
        <w:ind w:left="720" w:hanging="360"/>
      </w:pPr>
      <w:rPr>
        <w:rFonts w:ascii="Arial" w:hAnsi="Arial" w:cs="Times New Roman" w:hint="default"/>
      </w:rPr>
    </w:lvl>
    <w:lvl w:ilvl="1" w:tplc="4CB64954">
      <w:start w:val="213"/>
      <w:numFmt w:val="bullet"/>
      <w:lvlText w:val="•"/>
      <w:lvlJc w:val="left"/>
      <w:pPr>
        <w:tabs>
          <w:tab w:val="num" w:pos="1440"/>
        </w:tabs>
        <w:ind w:left="1440" w:hanging="360"/>
      </w:pPr>
      <w:rPr>
        <w:rFonts w:ascii="Arial" w:hAnsi="Arial" w:cs="Times New Roman" w:hint="default"/>
      </w:rPr>
    </w:lvl>
    <w:lvl w:ilvl="2" w:tplc="AD588766">
      <w:start w:val="213"/>
      <w:numFmt w:val="bullet"/>
      <w:lvlText w:val="•"/>
      <w:lvlJc w:val="left"/>
      <w:pPr>
        <w:tabs>
          <w:tab w:val="num" w:pos="2160"/>
        </w:tabs>
        <w:ind w:left="2160" w:hanging="360"/>
      </w:pPr>
      <w:rPr>
        <w:rFonts w:ascii="Arial" w:hAnsi="Arial" w:cs="Times New Roman" w:hint="default"/>
      </w:rPr>
    </w:lvl>
    <w:lvl w:ilvl="3" w:tplc="BFD6EF2A">
      <w:start w:val="1"/>
      <w:numFmt w:val="bullet"/>
      <w:lvlText w:val="•"/>
      <w:lvlJc w:val="left"/>
      <w:pPr>
        <w:tabs>
          <w:tab w:val="num" w:pos="2880"/>
        </w:tabs>
        <w:ind w:left="2880" w:hanging="360"/>
      </w:pPr>
      <w:rPr>
        <w:rFonts w:ascii="Arial" w:hAnsi="Arial" w:cs="Times New Roman" w:hint="default"/>
      </w:rPr>
    </w:lvl>
    <w:lvl w:ilvl="4" w:tplc="AB9634FA">
      <w:start w:val="1"/>
      <w:numFmt w:val="bullet"/>
      <w:lvlText w:val="•"/>
      <w:lvlJc w:val="left"/>
      <w:pPr>
        <w:tabs>
          <w:tab w:val="num" w:pos="3600"/>
        </w:tabs>
        <w:ind w:left="3600" w:hanging="360"/>
      </w:pPr>
      <w:rPr>
        <w:rFonts w:ascii="Arial" w:hAnsi="Arial" w:cs="Times New Roman" w:hint="default"/>
      </w:rPr>
    </w:lvl>
    <w:lvl w:ilvl="5" w:tplc="C8283340">
      <w:start w:val="1"/>
      <w:numFmt w:val="bullet"/>
      <w:lvlText w:val="•"/>
      <w:lvlJc w:val="left"/>
      <w:pPr>
        <w:tabs>
          <w:tab w:val="num" w:pos="4320"/>
        </w:tabs>
        <w:ind w:left="4320" w:hanging="360"/>
      </w:pPr>
      <w:rPr>
        <w:rFonts w:ascii="Arial" w:hAnsi="Arial" w:cs="Times New Roman" w:hint="default"/>
      </w:rPr>
    </w:lvl>
    <w:lvl w:ilvl="6" w:tplc="7AE41D3E">
      <w:start w:val="1"/>
      <w:numFmt w:val="bullet"/>
      <w:lvlText w:val="•"/>
      <w:lvlJc w:val="left"/>
      <w:pPr>
        <w:tabs>
          <w:tab w:val="num" w:pos="5040"/>
        </w:tabs>
        <w:ind w:left="5040" w:hanging="360"/>
      </w:pPr>
      <w:rPr>
        <w:rFonts w:ascii="Arial" w:hAnsi="Arial" w:cs="Times New Roman" w:hint="default"/>
      </w:rPr>
    </w:lvl>
    <w:lvl w:ilvl="7" w:tplc="1DAEEAA8">
      <w:start w:val="1"/>
      <w:numFmt w:val="bullet"/>
      <w:lvlText w:val="•"/>
      <w:lvlJc w:val="left"/>
      <w:pPr>
        <w:tabs>
          <w:tab w:val="num" w:pos="5760"/>
        </w:tabs>
        <w:ind w:left="5760" w:hanging="360"/>
      </w:pPr>
      <w:rPr>
        <w:rFonts w:ascii="Arial" w:hAnsi="Arial" w:cs="Times New Roman" w:hint="default"/>
      </w:rPr>
    </w:lvl>
    <w:lvl w:ilvl="8" w:tplc="DCD2E4B8">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5E176C35"/>
    <w:multiLevelType w:val="hybridMultilevel"/>
    <w:tmpl w:val="F8709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1D155E6"/>
    <w:multiLevelType w:val="hybridMultilevel"/>
    <w:tmpl w:val="5F3E5F6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9B76AF"/>
    <w:multiLevelType w:val="hybridMultilevel"/>
    <w:tmpl w:val="ED06830E"/>
    <w:lvl w:ilvl="0" w:tplc="83365150">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037570"/>
    <w:multiLevelType w:val="hybridMultilevel"/>
    <w:tmpl w:val="6E5656C6"/>
    <w:lvl w:ilvl="0" w:tplc="9FCCF90A">
      <w:start w:val="1"/>
      <w:numFmt w:val="bullet"/>
      <w:lvlText w:val="•"/>
      <w:lvlJc w:val="left"/>
      <w:pPr>
        <w:tabs>
          <w:tab w:val="num" w:pos="720"/>
        </w:tabs>
        <w:ind w:left="720" w:hanging="360"/>
      </w:pPr>
      <w:rPr>
        <w:rFonts w:ascii="Arial" w:hAnsi="Arial" w:hint="default"/>
      </w:rPr>
    </w:lvl>
    <w:lvl w:ilvl="1" w:tplc="85907D68">
      <w:numFmt w:val="bullet"/>
      <w:lvlText w:val="–"/>
      <w:lvlJc w:val="left"/>
      <w:pPr>
        <w:tabs>
          <w:tab w:val="num" w:pos="1440"/>
        </w:tabs>
        <w:ind w:left="1440" w:hanging="360"/>
      </w:pPr>
      <w:rPr>
        <w:rFonts w:ascii="Arial" w:hAnsi="Arial" w:hint="default"/>
      </w:rPr>
    </w:lvl>
    <w:lvl w:ilvl="2" w:tplc="9D5A36CE">
      <w:numFmt w:val="bullet"/>
      <w:lvlText w:val="•"/>
      <w:lvlJc w:val="left"/>
      <w:pPr>
        <w:tabs>
          <w:tab w:val="num" w:pos="2160"/>
        </w:tabs>
        <w:ind w:left="2160" w:hanging="360"/>
      </w:pPr>
      <w:rPr>
        <w:rFonts w:ascii="Arial" w:hAnsi="Arial" w:hint="default"/>
      </w:rPr>
    </w:lvl>
    <w:lvl w:ilvl="3" w:tplc="FCAE414E" w:tentative="1">
      <w:start w:val="1"/>
      <w:numFmt w:val="bullet"/>
      <w:lvlText w:val="•"/>
      <w:lvlJc w:val="left"/>
      <w:pPr>
        <w:tabs>
          <w:tab w:val="num" w:pos="2880"/>
        </w:tabs>
        <w:ind w:left="2880" w:hanging="360"/>
      </w:pPr>
      <w:rPr>
        <w:rFonts w:ascii="Arial" w:hAnsi="Arial" w:hint="default"/>
      </w:rPr>
    </w:lvl>
    <w:lvl w:ilvl="4" w:tplc="A140BE20" w:tentative="1">
      <w:start w:val="1"/>
      <w:numFmt w:val="bullet"/>
      <w:lvlText w:val="•"/>
      <w:lvlJc w:val="left"/>
      <w:pPr>
        <w:tabs>
          <w:tab w:val="num" w:pos="3600"/>
        </w:tabs>
        <w:ind w:left="3600" w:hanging="360"/>
      </w:pPr>
      <w:rPr>
        <w:rFonts w:ascii="Arial" w:hAnsi="Arial" w:hint="default"/>
      </w:rPr>
    </w:lvl>
    <w:lvl w:ilvl="5" w:tplc="5CE67D2C" w:tentative="1">
      <w:start w:val="1"/>
      <w:numFmt w:val="bullet"/>
      <w:lvlText w:val="•"/>
      <w:lvlJc w:val="left"/>
      <w:pPr>
        <w:tabs>
          <w:tab w:val="num" w:pos="4320"/>
        </w:tabs>
        <w:ind w:left="4320" w:hanging="360"/>
      </w:pPr>
      <w:rPr>
        <w:rFonts w:ascii="Arial" w:hAnsi="Arial" w:hint="default"/>
      </w:rPr>
    </w:lvl>
    <w:lvl w:ilvl="6" w:tplc="763C789C" w:tentative="1">
      <w:start w:val="1"/>
      <w:numFmt w:val="bullet"/>
      <w:lvlText w:val="•"/>
      <w:lvlJc w:val="left"/>
      <w:pPr>
        <w:tabs>
          <w:tab w:val="num" w:pos="5040"/>
        </w:tabs>
        <w:ind w:left="5040" w:hanging="360"/>
      </w:pPr>
      <w:rPr>
        <w:rFonts w:ascii="Arial" w:hAnsi="Arial" w:hint="default"/>
      </w:rPr>
    </w:lvl>
    <w:lvl w:ilvl="7" w:tplc="81CA8EF2" w:tentative="1">
      <w:start w:val="1"/>
      <w:numFmt w:val="bullet"/>
      <w:lvlText w:val="•"/>
      <w:lvlJc w:val="left"/>
      <w:pPr>
        <w:tabs>
          <w:tab w:val="num" w:pos="5760"/>
        </w:tabs>
        <w:ind w:left="5760" w:hanging="360"/>
      </w:pPr>
      <w:rPr>
        <w:rFonts w:ascii="Arial" w:hAnsi="Arial" w:hint="default"/>
      </w:rPr>
    </w:lvl>
    <w:lvl w:ilvl="8" w:tplc="4698AC4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B00356A"/>
    <w:multiLevelType w:val="hybridMultilevel"/>
    <w:tmpl w:val="C4AEF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6712B34A">
      <w:numFmt w:val="bullet"/>
      <w:lvlText w:val="-"/>
      <w:lvlJc w:val="left"/>
      <w:pPr>
        <w:ind w:left="3600" w:hanging="360"/>
      </w:pPr>
      <w:rPr>
        <w:rFonts w:ascii="Times New Roman" w:eastAsia="Malgun Gothic"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404D48"/>
    <w:multiLevelType w:val="hybridMultilevel"/>
    <w:tmpl w:val="1DE2E6BA"/>
    <w:lvl w:ilvl="0" w:tplc="1AE2A83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75F62FA9"/>
    <w:multiLevelType w:val="hybridMultilevel"/>
    <w:tmpl w:val="2444897C"/>
    <w:lvl w:ilvl="0" w:tplc="CA803AA4">
      <w:start w:val="1"/>
      <w:numFmt w:val="bullet"/>
      <w:lvlText w:val="•"/>
      <w:lvlJc w:val="left"/>
      <w:pPr>
        <w:ind w:left="1144" w:hanging="420"/>
      </w:pPr>
      <w:rPr>
        <w:rFonts w:ascii="Arial" w:hAnsi="Arial" w:hint="default"/>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39" w15:restartNumberingAfterBreak="0">
    <w:nsid w:val="7A282DE1"/>
    <w:multiLevelType w:val="hybridMultilevel"/>
    <w:tmpl w:val="B8C04D6A"/>
    <w:lvl w:ilvl="0" w:tplc="6D8C1180">
      <w:start w:val="1"/>
      <w:numFmt w:val="bullet"/>
      <w:lvlText w:val="•"/>
      <w:lvlJc w:val="left"/>
      <w:pPr>
        <w:tabs>
          <w:tab w:val="num" w:pos="360"/>
        </w:tabs>
        <w:ind w:left="360" w:hanging="360"/>
      </w:pPr>
      <w:rPr>
        <w:rFonts w:ascii="Arial" w:hAnsi="Arial" w:hint="default"/>
      </w:rPr>
    </w:lvl>
    <w:lvl w:ilvl="1" w:tplc="B73C1E4C" w:tentative="1">
      <w:start w:val="1"/>
      <w:numFmt w:val="bullet"/>
      <w:lvlText w:val="•"/>
      <w:lvlJc w:val="left"/>
      <w:pPr>
        <w:tabs>
          <w:tab w:val="num" w:pos="1080"/>
        </w:tabs>
        <w:ind w:left="1080" w:hanging="360"/>
      </w:pPr>
      <w:rPr>
        <w:rFonts w:ascii="Arial" w:hAnsi="Arial" w:hint="default"/>
      </w:rPr>
    </w:lvl>
    <w:lvl w:ilvl="2" w:tplc="B84811A4" w:tentative="1">
      <w:start w:val="1"/>
      <w:numFmt w:val="bullet"/>
      <w:lvlText w:val="•"/>
      <w:lvlJc w:val="left"/>
      <w:pPr>
        <w:tabs>
          <w:tab w:val="num" w:pos="1800"/>
        </w:tabs>
        <w:ind w:left="1800" w:hanging="360"/>
      </w:pPr>
      <w:rPr>
        <w:rFonts w:ascii="Arial" w:hAnsi="Arial" w:hint="default"/>
      </w:rPr>
    </w:lvl>
    <w:lvl w:ilvl="3" w:tplc="3AF2C6D2" w:tentative="1">
      <w:start w:val="1"/>
      <w:numFmt w:val="bullet"/>
      <w:lvlText w:val="•"/>
      <w:lvlJc w:val="left"/>
      <w:pPr>
        <w:tabs>
          <w:tab w:val="num" w:pos="2520"/>
        </w:tabs>
        <w:ind w:left="2520" w:hanging="360"/>
      </w:pPr>
      <w:rPr>
        <w:rFonts w:ascii="Arial" w:hAnsi="Arial" w:hint="default"/>
      </w:rPr>
    </w:lvl>
    <w:lvl w:ilvl="4" w:tplc="D93699D8" w:tentative="1">
      <w:start w:val="1"/>
      <w:numFmt w:val="bullet"/>
      <w:lvlText w:val="•"/>
      <w:lvlJc w:val="left"/>
      <w:pPr>
        <w:tabs>
          <w:tab w:val="num" w:pos="3240"/>
        </w:tabs>
        <w:ind w:left="3240" w:hanging="360"/>
      </w:pPr>
      <w:rPr>
        <w:rFonts w:ascii="Arial" w:hAnsi="Arial" w:hint="default"/>
      </w:rPr>
    </w:lvl>
    <w:lvl w:ilvl="5" w:tplc="7AD8548A" w:tentative="1">
      <w:start w:val="1"/>
      <w:numFmt w:val="bullet"/>
      <w:lvlText w:val="•"/>
      <w:lvlJc w:val="left"/>
      <w:pPr>
        <w:tabs>
          <w:tab w:val="num" w:pos="3960"/>
        </w:tabs>
        <w:ind w:left="3960" w:hanging="360"/>
      </w:pPr>
      <w:rPr>
        <w:rFonts w:ascii="Arial" w:hAnsi="Arial" w:hint="default"/>
      </w:rPr>
    </w:lvl>
    <w:lvl w:ilvl="6" w:tplc="BD5C2BEC" w:tentative="1">
      <w:start w:val="1"/>
      <w:numFmt w:val="bullet"/>
      <w:lvlText w:val="•"/>
      <w:lvlJc w:val="left"/>
      <w:pPr>
        <w:tabs>
          <w:tab w:val="num" w:pos="4680"/>
        </w:tabs>
        <w:ind w:left="4680" w:hanging="360"/>
      </w:pPr>
      <w:rPr>
        <w:rFonts w:ascii="Arial" w:hAnsi="Arial" w:hint="default"/>
      </w:rPr>
    </w:lvl>
    <w:lvl w:ilvl="7" w:tplc="56464BB4" w:tentative="1">
      <w:start w:val="1"/>
      <w:numFmt w:val="bullet"/>
      <w:lvlText w:val="•"/>
      <w:lvlJc w:val="left"/>
      <w:pPr>
        <w:tabs>
          <w:tab w:val="num" w:pos="5400"/>
        </w:tabs>
        <w:ind w:left="5400" w:hanging="360"/>
      </w:pPr>
      <w:rPr>
        <w:rFonts w:ascii="Arial" w:hAnsi="Arial" w:hint="default"/>
      </w:rPr>
    </w:lvl>
    <w:lvl w:ilvl="8" w:tplc="928453F6"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C8544B3"/>
    <w:multiLevelType w:val="hybridMultilevel"/>
    <w:tmpl w:val="770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085CE6"/>
    <w:multiLevelType w:val="hybridMultilevel"/>
    <w:tmpl w:val="850A4A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3"/>
  </w:num>
  <w:num w:numId="2">
    <w:abstractNumId w:val="8"/>
  </w:num>
  <w:num w:numId="3">
    <w:abstractNumId w:val="24"/>
  </w:num>
  <w:num w:numId="4">
    <w:abstractNumId w:val="37"/>
  </w:num>
  <w:num w:numId="5">
    <w:abstractNumId w:val="6"/>
  </w:num>
  <w:num w:numId="6">
    <w:abstractNumId w:val="15"/>
  </w:num>
  <w:num w:numId="7">
    <w:abstractNumId w:val="7"/>
  </w:num>
  <w:num w:numId="8">
    <w:abstractNumId w:val="19"/>
  </w:num>
  <w:num w:numId="9">
    <w:abstractNumId w:val="33"/>
  </w:num>
  <w:num w:numId="10">
    <w:abstractNumId w:val="10"/>
  </w:num>
  <w:num w:numId="11">
    <w:abstractNumId w:val="29"/>
  </w:num>
  <w:num w:numId="12">
    <w:abstractNumId w:val="34"/>
  </w:num>
  <w:num w:numId="13">
    <w:abstractNumId w:val="40"/>
  </w:num>
  <w:num w:numId="14">
    <w:abstractNumId w:val="4"/>
  </w:num>
  <w:num w:numId="15">
    <w:abstractNumId w:val="21"/>
  </w:num>
  <w:num w:numId="16">
    <w:abstractNumId w:val="23"/>
  </w:num>
  <w:num w:numId="17">
    <w:abstractNumId w:val="28"/>
  </w:num>
  <w:num w:numId="18">
    <w:abstractNumId w:val="25"/>
  </w:num>
  <w:num w:numId="19">
    <w:abstractNumId w:val="27"/>
  </w:num>
  <w:num w:numId="2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1">
    <w:abstractNumId w:val="20"/>
  </w:num>
  <w:num w:numId="22">
    <w:abstractNumId w:val="1"/>
  </w:num>
  <w:num w:numId="23">
    <w:abstractNumId w:val="32"/>
  </w:num>
  <w:num w:numId="24">
    <w:abstractNumId w:val="14"/>
  </w:num>
  <w:num w:numId="25">
    <w:abstractNumId w:val="18"/>
  </w:num>
  <w:num w:numId="26">
    <w:abstractNumId w:val="36"/>
  </w:num>
  <w:num w:numId="27">
    <w:abstractNumId w:val="26"/>
  </w:num>
  <w:num w:numId="28">
    <w:abstractNumId w:val="2"/>
  </w:num>
  <w:num w:numId="29">
    <w:abstractNumId w:val="35"/>
  </w:num>
  <w:num w:numId="30">
    <w:abstractNumId w:val="38"/>
  </w:num>
  <w:num w:numId="31">
    <w:abstractNumId w:val="15"/>
    <w:lvlOverride w:ilvl="0">
      <w:startOverride w:val="1"/>
    </w:lvlOverride>
  </w:num>
  <w:num w:numId="32">
    <w:abstractNumId w:val="11"/>
  </w:num>
  <w:num w:numId="33">
    <w:abstractNumId w:val="12"/>
  </w:num>
  <w:num w:numId="34">
    <w:abstractNumId w:val="39"/>
  </w:num>
  <w:num w:numId="35">
    <w:abstractNumId w:val="38"/>
  </w:num>
  <w:num w:numId="36">
    <w:abstractNumId w:val="39"/>
  </w:num>
  <w:num w:numId="37">
    <w:abstractNumId w:val="26"/>
  </w:num>
  <w:num w:numId="38">
    <w:abstractNumId w:val="14"/>
  </w:num>
  <w:num w:numId="39">
    <w:abstractNumId w:val="16"/>
  </w:num>
  <w:num w:numId="40">
    <w:abstractNumId w:val="9"/>
  </w:num>
  <w:num w:numId="41">
    <w:abstractNumId w:val="17"/>
  </w:num>
  <w:num w:numId="42">
    <w:abstractNumId w:val="22"/>
  </w:num>
  <w:num w:numId="43">
    <w:abstractNumId w:val="31"/>
  </w:num>
  <w:num w:numId="4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 w:numId="46">
    <w:abstractNumId w:val="5"/>
  </w:num>
  <w:num w:numId="47">
    <w:abstractNumId w:val="3"/>
  </w:num>
  <w:num w:numId="48">
    <w:abstractNumId w:val="9"/>
  </w:num>
  <w:num w:numId="49">
    <w:abstractNumId w:val="30"/>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박종현/책임연구원/차세대표준(연)ACS팀(jonghyun10.park@lge.com)">
    <w15:presenceInfo w15:providerId="AD" w15:userId="S-1-5-21-2543426832-1914326140-3112152631-878493"/>
  </w15:person>
  <w15:person w15:author="Intel">
    <w15:presenceInfo w15:providerId="None" w15:userId="Intel"/>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162A"/>
    <w:rsid w:val="00001C76"/>
    <w:rsid w:val="000020C0"/>
    <w:rsid w:val="000023AA"/>
    <w:rsid w:val="0000243F"/>
    <w:rsid w:val="000026E9"/>
    <w:rsid w:val="000029E8"/>
    <w:rsid w:val="00002A92"/>
    <w:rsid w:val="00002ACA"/>
    <w:rsid w:val="000033A8"/>
    <w:rsid w:val="00003595"/>
    <w:rsid w:val="00003670"/>
    <w:rsid w:val="00003C55"/>
    <w:rsid w:val="00004076"/>
    <w:rsid w:val="00004183"/>
    <w:rsid w:val="00005774"/>
    <w:rsid w:val="0000606A"/>
    <w:rsid w:val="00007350"/>
    <w:rsid w:val="00010763"/>
    <w:rsid w:val="00010921"/>
    <w:rsid w:val="00011005"/>
    <w:rsid w:val="00011A53"/>
    <w:rsid w:val="00011AAB"/>
    <w:rsid w:val="00011FB1"/>
    <w:rsid w:val="00012357"/>
    <w:rsid w:val="00012D3C"/>
    <w:rsid w:val="000133D1"/>
    <w:rsid w:val="00013859"/>
    <w:rsid w:val="00013E2E"/>
    <w:rsid w:val="0001401B"/>
    <w:rsid w:val="00014905"/>
    <w:rsid w:val="00016276"/>
    <w:rsid w:val="000167DF"/>
    <w:rsid w:val="00016862"/>
    <w:rsid w:val="0001695D"/>
    <w:rsid w:val="00016AB1"/>
    <w:rsid w:val="000172F4"/>
    <w:rsid w:val="000173AB"/>
    <w:rsid w:val="000210FF"/>
    <w:rsid w:val="00021CA4"/>
    <w:rsid w:val="00022194"/>
    <w:rsid w:val="00022677"/>
    <w:rsid w:val="00022C4C"/>
    <w:rsid w:val="000231CF"/>
    <w:rsid w:val="0002632A"/>
    <w:rsid w:val="00026395"/>
    <w:rsid w:val="00026435"/>
    <w:rsid w:val="00027338"/>
    <w:rsid w:val="00027D80"/>
    <w:rsid w:val="00030EA8"/>
    <w:rsid w:val="0003154E"/>
    <w:rsid w:val="00031E47"/>
    <w:rsid w:val="00032854"/>
    <w:rsid w:val="0003490B"/>
    <w:rsid w:val="00035B79"/>
    <w:rsid w:val="00035F09"/>
    <w:rsid w:val="0003600D"/>
    <w:rsid w:val="000375ED"/>
    <w:rsid w:val="00041060"/>
    <w:rsid w:val="0004152C"/>
    <w:rsid w:val="000417C6"/>
    <w:rsid w:val="000431FF"/>
    <w:rsid w:val="00045082"/>
    <w:rsid w:val="00046AB8"/>
    <w:rsid w:val="00046EDE"/>
    <w:rsid w:val="0005019A"/>
    <w:rsid w:val="00050954"/>
    <w:rsid w:val="00051893"/>
    <w:rsid w:val="00051AFF"/>
    <w:rsid w:val="00052776"/>
    <w:rsid w:val="00053930"/>
    <w:rsid w:val="00053BDA"/>
    <w:rsid w:val="000543C0"/>
    <w:rsid w:val="00054F98"/>
    <w:rsid w:val="000551A1"/>
    <w:rsid w:val="00055684"/>
    <w:rsid w:val="00055EC9"/>
    <w:rsid w:val="00056B06"/>
    <w:rsid w:val="00057250"/>
    <w:rsid w:val="00057CB5"/>
    <w:rsid w:val="00060151"/>
    <w:rsid w:val="00060D9E"/>
    <w:rsid w:val="00060E54"/>
    <w:rsid w:val="0006267E"/>
    <w:rsid w:val="000627C6"/>
    <w:rsid w:val="00062F61"/>
    <w:rsid w:val="0006394F"/>
    <w:rsid w:val="00063AC6"/>
    <w:rsid w:val="00065630"/>
    <w:rsid w:val="0006615B"/>
    <w:rsid w:val="000703CC"/>
    <w:rsid w:val="00070944"/>
    <w:rsid w:val="000709AA"/>
    <w:rsid w:val="0007119C"/>
    <w:rsid w:val="00072453"/>
    <w:rsid w:val="00073C42"/>
    <w:rsid w:val="000755B5"/>
    <w:rsid w:val="00076A69"/>
    <w:rsid w:val="00076FF5"/>
    <w:rsid w:val="000775AB"/>
    <w:rsid w:val="00077A96"/>
    <w:rsid w:val="00082CED"/>
    <w:rsid w:val="00083457"/>
    <w:rsid w:val="00083A21"/>
    <w:rsid w:val="00083DE3"/>
    <w:rsid w:val="0008447D"/>
    <w:rsid w:val="00085288"/>
    <w:rsid w:val="00085629"/>
    <w:rsid w:val="0008578C"/>
    <w:rsid w:val="000862ED"/>
    <w:rsid w:val="00086364"/>
    <w:rsid w:val="00086A31"/>
    <w:rsid w:val="00087EEE"/>
    <w:rsid w:val="00087F06"/>
    <w:rsid w:val="000902E8"/>
    <w:rsid w:val="0009060A"/>
    <w:rsid w:val="0009087D"/>
    <w:rsid w:val="00090A57"/>
    <w:rsid w:val="00090B74"/>
    <w:rsid w:val="00090EE8"/>
    <w:rsid w:val="000915B6"/>
    <w:rsid w:val="0009175E"/>
    <w:rsid w:val="00091C52"/>
    <w:rsid w:val="00092123"/>
    <w:rsid w:val="00092426"/>
    <w:rsid w:val="000929A6"/>
    <w:rsid w:val="00092B19"/>
    <w:rsid w:val="000930C9"/>
    <w:rsid w:val="00093279"/>
    <w:rsid w:val="000933DF"/>
    <w:rsid w:val="00093F97"/>
    <w:rsid w:val="00094472"/>
    <w:rsid w:val="00094B22"/>
    <w:rsid w:val="000955E9"/>
    <w:rsid w:val="00095A6A"/>
    <w:rsid w:val="00095E9E"/>
    <w:rsid w:val="00096A76"/>
    <w:rsid w:val="00096D77"/>
    <w:rsid w:val="0009739B"/>
    <w:rsid w:val="00097817"/>
    <w:rsid w:val="000A05CA"/>
    <w:rsid w:val="000A1D31"/>
    <w:rsid w:val="000A269D"/>
    <w:rsid w:val="000A26F4"/>
    <w:rsid w:val="000A5315"/>
    <w:rsid w:val="000A5484"/>
    <w:rsid w:val="000A591F"/>
    <w:rsid w:val="000A6336"/>
    <w:rsid w:val="000A6CD0"/>
    <w:rsid w:val="000A77A6"/>
    <w:rsid w:val="000B08F3"/>
    <w:rsid w:val="000B0B99"/>
    <w:rsid w:val="000B25B1"/>
    <w:rsid w:val="000B2A45"/>
    <w:rsid w:val="000B2B68"/>
    <w:rsid w:val="000B3349"/>
    <w:rsid w:val="000B4046"/>
    <w:rsid w:val="000B4A63"/>
    <w:rsid w:val="000B4FD7"/>
    <w:rsid w:val="000B53D6"/>
    <w:rsid w:val="000B6CB2"/>
    <w:rsid w:val="000C0633"/>
    <w:rsid w:val="000C0675"/>
    <w:rsid w:val="000C074E"/>
    <w:rsid w:val="000C08EE"/>
    <w:rsid w:val="000C14C1"/>
    <w:rsid w:val="000C2DAC"/>
    <w:rsid w:val="000C35E8"/>
    <w:rsid w:val="000C3A4B"/>
    <w:rsid w:val="000C5F51"/>
    <w:rsid w:val="000C650F"/>
    <w:rsid w:val="000C6B41"/>
    <w:rsid w:val="000C6C4A"/>
    <w:rsid w:val="000D00DD"/>
    <w:rsid w:val="000D101B"/>
    <w:rsid w:val="000D1026"/>
    <w:rsid w:val="000D138B"/>
    <w:rsid w:val="000D19F4"/>
    <w:rsid w:val="000D1BC3"/>
    <w:rsid w:val="000D25AC"/>
    <w:rsid w:val="000D2CEA"/>
    <w:rsid w:val="000D4806"/>
    <w:rsid w:val="000D4969"/>
    <w:rsid w:val="000D51AA"/>
    <w:rsid w:val="000D5200"/>
    <w:rsid w:val="000D5E97"/>
    <w:rsid w:val="000D650B"/>
    <w:rsid w:val="000D684E"/>
    <w:rsid w:val="000D758A"/>
    <w:rsid w:val="000D7694"/>
    <w:rsid w:val="000D77B5"/>
    <w:rsid w:val="000E2201"/>
    <w:rsid w:val="000E3D61"/>
    <w:rsid w:val="000E48A4"/>
    <w:rsid w:val="000E5107"/>
    <w:rsid w:val="000E512F"/>
    <w:rsid w:val="000E5283"/>
    <w:rsid w:val="000E61C5"/>
    <w:rsid w:val="000E7166"/>
    <w:rsid w:val="000E7FAD"/>
    <w:rsid w:val="000F0A85"/>
    <w:rsid w:val="000F0D83"/>
    <w:rsid w:val="000F1967"/>
    <w:rsid w:val="000F2807"/>
    <w:rsid w:val="000F2916"/>
    <w:rsid w:val="000F3287"/>
    <w:rsid w:val="000F3AB3"/>
    <w:rsid w:val="000F433B"/>
    <w:rsid w:val="000F45CA"/>
    <w:rsid w:val="000F5236"/>
    <w:rsid w:val="000F5D7C"/>
    <w:rsid w:val="000F60C9"/>
    <w:rsid w:val="000F6522"/>
    <w:rsid w:val="000F6A9B"/>
    <w:rsid w:val="000F762B"/>
    <w:rsid w:val="000F7CF6"/>
    <w:rsid w:val="00100334"/>
    <w:rsid w:val="00100CCE"/>
    <w:rsid w:val="0010112F"/>
    <w:rsid w:val="001013C5"/>
    <w:rsid w:val="00101862"/>
    <w:rsid w:val="00101AC6"/>
    <w:rsid w:val="00101EC0"/>
    <w:rsid w:val="00101FE9"/>
    <w:rsid w:val="00102506"/>
    <w:rsid w:val="00102D8F"/>
    <w:rsid w:val="001038BF"/>
    <w:rsid w:val="00103FB1"/>
    <w:rsid w:val="0010462D"/>
    <w:rsid w:val="001049DE"/>
    <w:rsid w:val="00104B4B"/>
    <w:rsid w:val="00104BD6"/>
    <w:rsid w:val="0010504D"/>
    <w:rsid w:val="001065FA"/>
    <w:rsid w:val="001067FF"/>
    <w:rsid w:val="00106F90"/>
    <w:rsid w:val="00106F9A"/>
    <w:rsid w:val="00107C3A"/>
    <w:rsid w:val="00111454"/>
    <w:rsid w:val="00111EBE"/>
    <w:rsid w:val="00111FFD"/>
    <w:rsid w:val="00112A78"/>
    <w:rsid w:val="00112B83"/>
    <w:rsid w:val="00114EB4"/>
    <w:rsid w:val="00114F78"/>
    <w:rsid w:val="001155B8"/>
    <w:rsid w:val="00115E93"/>
    <w:rsid w:val="001173EB"/>
    <w:rsid w:val="001179DE"/>
    <w:rsid w:val="00117B15"/>
    <w:rsid w:val="00117EB7"/>
    <w:rsid w:val="00120B93"/>
    <w:rsid w:val="00121508"/>
    <w:rsid w:val="0012156A"/>
    <w:rsid w:val="00121AC2"/>
    <w:rsid w:val="00122AA1"/>
    <w:rsid w:val="0012303A"/>
    <w:rsid w:val="001230C7"/>
    <w:rsid w:val="00123B51"/>
    <w:rsid w:val="0012430D"/>
    <w:rsid w:val="00125B28"/>
    <w:rsid w:val="00125F3B"/>
    <w:rsid w:val="00126B72"/>
    <w:rsid w:val="00127074"/>
    <w:rsid w:val="00127AD3"/>
    <w:rsid w:val="00127B8E"/>
    <w:rsid w:val="0013023F"/>
    <w:rsid w:val="0013041F"/>
    <w:rsid w:val="00130A5C"/>
    <w:rsid w:val="00131748"/>
    <w:rsid w:val="00132CCB"/>
    <w:rsid w:val="00133026"/>
    <w:rsid w:val="001334F0"/>
    <w:rsid w:val="001339DF"/>
    <w:rsid w:val="00134429"/>
    <w:rsid w:val="00135071"/>
    <w:rsid w:val="00135EB0"/>
    <w:rsid w:val="001363C4"/>
    <w:rsid w:val="00136611"/>
    <w:rsid w:val="00136E4B"/>
    <w:rsid w:val="00137048"/>
    <w:rsid w:val="00137383"/>
    <w:rsid w:val="001379DE"/>
    <w:rsid w:val="00140E28"/>
    <w:rsid w:val="0014343A"/>
    <w:rsid w:val="00143869"/>
    <w:rsid w:val="00145AA5"/>
    <w:rsid w:val="00146DE6"/>
    <w:rsid w:val="001471E4"/>
    <w:rsid w:val="00147305"/>
    <w:rsid w:val="001500AC"/>
    <w:rsid w:val="001503B7"/>
    <w:rsid w:val="00151EE2"/>
    <w:rsid w:val="0015243D"/>
    <w:rsid w:val="001531AF"/>
    <w:rsid w:val="0015445A"/>
    <w:rsid w:val="00154F91"/>
    <w:rsid w:val="001554A6"/>
    <w:rsid w:val="00155D79"/>
    <w:rsid w:val="00156419"/>
    <w:rsid w:val="001577A6"/>
    <w:rsid w:val="001600DA"/>
    <w:rsid w:val="00162392"/>
    <w:rsid w:val="001639BD"/>
    <w:rsid w:val="00164498"/>
    <w:rsid w:val="00164938"/>
    <w:rsid w:val="001649A0"/>
    <w:rsid w:val="00164D75"/>
    <w:rsid w:val="0016551E"/>
    <w:rsid w:val="0016793B"/>
    <w:rsid w:val="00167D7B"/>
    <w:rsid w:val="00167F3F"/>
    <w:rsid w:val="0017033E"/>
    <w:rsid w:val="00170CD5"/>
    <w:rsid w:val="00171E74"/>
    <w:rsid w:val="00172663"/>
    <w:rsid w:val="00175268"/>
    <w:rsid w:val="001756A9"/>
    <w:rsid w:val="00176B67"/>
    <w:rsid w:val="00176ED5"/>
    <w:rsid w:val="0017704D"/>
    <w:rsid w:val="00180311"/>
    <w:rsid w:val="00180AD4"/>
    <w:rsid w:val="001811B9"/>
    <w:rsid w:val="001817CA"/>
    <w:rsid w:val="00181899"/>
    <w:rsid w:val="00182B5A"/>
    <w:rsid w:val="00182E06"/>
    <w:rsid w:val="001835A1"/>
    <w:rsid w:val="00183CDB"/>
    <w:rsid w:val="00184848"/>
    <w:rsid w:val="001850D6"/>
    <w:rsid w:val="00186FB0"/>
    <w:rsid w:val="001907DD"/>
    <w:rsid w:val="001910FF"/>
    <w:rsid w:val="001911AC"/>
    <w:rsid w:val="0019161B"/>
    <w:rsid w:val="00192E87"/>
    <w:rsid w:val="0019415C"/>
    <w:rsid w:val="0019499E"/>
    <w:rsid w:val="00194F37"/>
    <w:rsid w:val="001958FE"/>
    <w:rsid w:val="00196998"/>
    <w:rsid w:val="00197BA4"/>
    <w:rsid w:val="00197C9F"/>
    <w:rsid w:val="001A15ED"/>
    <w:rsid w:val="001A1EE1"/>
    <w:rsid w:val="001A2884"/>
    <w:rsid w:val="001A3681"/>
    <w:rsid w:val="001A3AFD"/>
    <w:rsid w:val="001A3EC6"/>
    <w:rsid w:val="001A41A9"/>
    <w:rsid w:val="001A53DF"/>
    <w:rsid w:val="001A56C7"/>
    <w:rsid w:val="001B010D"/>
    <w:rsid w:val="001B1FAD"/>
    <w:rsid w:val="001B26D3"/>
    <w:rsid w:val="001B2C23"/>
    <w:rsid w:val="001B620C"/>
    <w:rsid w:val="001B6F7B"/>
    <w:rsid w:val="001B7278"/>
    <w:rsid w:val="001B7B86"/>
    <w:rsid w:val="001C06AA"/>
    <w:rsid w:val="001C3694"/>
    <w:rsid w:val="001C46E4"/>
    <w:rsid w:val="001C4EB9"/>
    <w:rsid w:val="001C5FDD"/>
    <w:rsid w:val="001C609D"/>
    <w:rsid w:val="001C64AB"/>
    <w:rsid w:val="001C6890"/>
    <w:rsid w:val="001C76C5"/>
    <w:rsid w:val="001C7952"/>
    <w:rsid w:val="001C7CCA"/>
    <w:rsid w:val="001D04EE"/>
    <w:rsid w:val="001D07C2"/>
    <w:rsid w:val="001D0B51"/>
    <w:rsid w:val="001D0D60"/>
    <w:rsid w:val="001D0FD7"/>
    <w:rsid w:val="001D2861"/>
    <w:rsid w:val="001D4091"/>
    <w:rsid w:val="001D438D"/>
    <w:rsid w:val="001D51D6"/>
    <w:rsid w:val="001D524E"/>
    <w:rsid w:val="001D607B"/>
    <w:rsid w:val="001D61B8"/>
    <w:rsid w:val="001D6C97"/>
    <w:rsid w:val="001D7CA5"/>
    <w:rsid w:val="001E01A3"/>
    <w:rsid w:val="001E04D3"/>
    <w:rsid w:val="001E066E"/>
    <w:rsid w:val="001E083E"/>
    <w:rsid w:val="001E0FCA"/>
    <w:rsid w:val="001E2551"/>
    <w:rsid w:val="001E345F"/>
    <w:rsid w:val="001E429D"/>
    <w:rsid w:val="001E5959"/>
    <w:rsid w:val="001E6796"/>
    <w:rsid w:val="001E6FFE"/>
    <w:rsid w:val="001E71E1"/>
    <w:rsid w:val="001E7BDA"/>
    <w:rsid w:val="001F15E4"/>
    <w:rsid w:val="001F1669"/>
    <w:rsid w:val="001F2638"/>
    <w:rsid w:val="001F3800"/>
    <w:rsid w:val="001F3815"/>
    <w:rsid w:val="001F3BD8"/>
    <w:rsid w:val="001F4293"/>
    <w:rsid w:val="001F432C"/>
    <w:rsid w:val="001F4519"/>
    <w:rsid w:val="001F4B2B"/>
    <w:rsid w:val="001F5199"/>
    <w:rsid w:val="001F6056"/>
    <w:rsid w:val="001F6F91"/>
    <w:rsid w:val="001F71D1"/>
    <w:rsid w:val="001F7B02"/>
    <w:rsid w:val="001F7C2B"/>
    <w:rsid w:val="00200084"/>
    <w:rsid w:val="00202049"/>
    <w:rsid w:val="00202279"/>
    <w:rsid w:val="00202BE0"/>
    <w:rsid w:val="00203E33"/>
    <w:rsid w:val="002044FD"/>
    <w:rsid w:val="00205935"/>
    <w:rsid w:val="00205DF1"/>
    <w:rsid w:val="002064B8"/>
    <w:rsid w:val="00207045"/>
    <w:rsid w:val="00210E20"/>
    <w:rsid w:val="0021133E"/>
    <w:rsid w:val="0021177B"/>
    <w:rsid w:val="0021231B"/>
    <w:rsid w:val="00212732"/>
    <w:rsid w:val="002128BC"/>
    <w:rsid w:val="002129E4"/>
    <w:rsid w:val="0021354A"/>
    <w:rsid w:val="00213E3A"/>
    <w:rsid w:val="00213E9C"/>
    <w:rsid w:val="00214221"/>
    <w:rsid w:val="00214545"/>
    <w:rsid w:val="0021488F"/>
    <w:rsid w:val="00214F63"/>
    <w:rsid w:val="0021595D"/>
    <w:rsid w:val="002162C1"/>
    <w:rsid w:val="002164F7"/>
    <w:rsid w:val="00216F7C"/>
    <w:rsid w:val="00217130"/>
    <w:rsid w:val="0021730E"/>
    <w:rsid w:val="002177FD"/>
    <w:rsid w:val="00217AA4"/>
    <w:rsid w:val="00220CE6"/>
    <w:rsid w:val="00221014"/>
    <w:rsid w:val="00221239"/>
    <w:rsid w:val="00221965"/>
    <w:rsid w:val="00222B5E"/>
    <w:rsid w:val="002234ED"/>
    <w:rsid w:val="00223BC8"/>
    <w:rsid w:val="00223C65"/>
    <w:rsid w:val="00225263"/>
    <w:rsid w:val="002258B4"/>
    <w:rsid w:val="00225CB3"/>
    <w:rsid w:val="00225F6B"/>
    <w:rsid w:val="00226281"/>
    <w:rsid w:val="00227E70"/>
    <w:rsid w:val="00227E85"/>
    <w:rsid w:val="002302CD"/>
    <w:rsid w:val="0023082E"/>
    <w:rsid w:val="00232A03"/>
    <w:rsid w:val="002334BF"/>
    <w:rsid w:val="0023368C"/>
    <w:rsid w:val="00233868"/>
    <w:rsid w:val="00233AD2"/>
    <w:rsid w:val="00235271"/>
    <w:rsid w:val="0023548C"/>
    <w:rsid w:val="002354CF"/>
    <w:rsid w:val="00235759"/>
    <w:rsid w:val="00236753"/>
    <w:rsid w:val="00236BA6"/>
    <w:rsid w:val="00237029"/>
    <w:rsid w:val="0023716D"/>
    <w:rsid w:val="00237429"/>
    <w:rsid w:val="0023789F"/>
    <w:rsid w:val="00237B60"/>
    <w:rsid w:val="00237EB6"/>
    <w:rsid w:val="0024012A"/>
    <w:rsid w:val="00240759"/>
    <w:rsid w:val="0024077D"/>
    <w:rsid w:val="00240808"/>
    <w:rsid w:val="00241419"/>
    <w:rsid w:val="002420AC"/>
    <w:rsid w:val="00242798"/>
    <w:rsid w:val="002428B8"/>
    <w:rsid w:val="00242921"/>
    <w:rsid w:val="002440AE"/>
    <w:rsid w:val="00244EF2"/>
    <w:rsid w:val="00245C3D"/>
    <w:rsid w:val="00245CB4"/>
    <w:rsid w:val="002469F1"/>
    <w:rsid w:val="00247550"/>
    <w:rsid w:val="0024758D"/>
    <w:rsid w:val="00251DAC"/>
    <w:rsid w:val="0025287D"/>
    <w:rsid w:val="00253605"/>
    <w:rsid w:val="00254530"/>
    <w:rsid w:val="00254A39"/>
    <w:rsid w:val="0025598B"/>
    <w:rsid w:val="0025697E"/>
    <w:rsid w:val="002573CB"/>
    <w:rsid w:val="002573DA"/>
    <w:rsid w:val="00257528"/>
    <w:rsid w:val="002576FF"/>
    <w:rsid w:val="00257F7E"/>
    <w:rsid w:val="00260574"/>
    <w:rsid w:val="00260C28"/>
    <w:rsid w:val="00260C55"/>
    <w:rsid w:val="00261808"/>
    <w:rsid w:val="0026221C"/>
    <w:rsid w:val="00262360"/>
    <w:rsid w:val="002624DF"/>
    <w:rsid w:val="00262587"/>
    <w:rsid w:val="002638DC"/>
    <w:rsid w:val="0026448C"/>
    <w:rsid w:val="0026470F"/>
    <w:rsid w:val="00264DBB"/>
    <w:rsid w:val="00265619"/>
    <w:rsid w:val="00266890"/>
    <w:rsid w:val="00266901"/>
    <w:rsid w:val="00266A3B"/>
    <w:rsid w:val="002679C3"/>
    <w:rsid w:val="00267BF4"/>
    <w:rsid w:val="0027050B"/>
    <w:rsid w:val="00270C66"/>
    <w:rsid w:val="002714B9"/>
    <w:rsid w:val="00271C94"/>
    <w:rsid w:val="00271FF9"/>
    <w:rsid w:val="002738B0"/>
    <w:rsid w:val="002738CD"/>
    <w:rsid w:val="00274128"/>
    <w:rsid w:val="0027417F"/>
    <w:rsid w:val="00274425"/>
    <w:rsid w:val="00274B12"/>
    <w:rsid w:val="0027569C"/>
    <w:rsid w:val="002757AF"/>
    <w:rsid w:val="0027602A"/>
    <w:rsid w:val="00276166"/>
    <w:rsid w:val="00276943"/>
    <w:rsid w:val="00276DF3"/>
    <w:rsid w:val="00277D64"/>
    <w:rsid w:val="00277F82"/>
    <w:rsid w:val="00280698"/>
    <w:rsid w:val="00280A79"/>
    <w:rsid w:val="00280D04"/>
    <w:rsid w:val="00280DEA"/>
    <w:rsid w:val="002823A4"/>
    <w:rsid w:val="00282480"/>
    <w:rsid w:val="00282DB7"/>
    <w:rsid w:val="00283135"/>
    <w:rsid w:val="002831F2"/>
    <w:rsid w:val="002831F6"/>
    <w:rsid w:val="002835E6"/>
    <w:rsid w:val="00284524"/>
    <w:rsid w:val="002852BE"/>
    <w:rsid w:val="0028637B"/>
    <w:rsid w:val="002872AD"/>
    <w:rsid w:val="00287951"/>
    <w:rsid w:val="00287CA5"/>
    <w:rsid w:val="00287F14"/>
    <w:rsid w:val="00287F77"/>
    <w:rsid w:val="002904E3"/>
    <w:rsid w:val="00290AEF"/>
    <w:rsid w:val="00290BE2"/>
    <w:rsid w:val="0029296E"/>
    <w:rsid w:val="00292A30"/>
    <w:rsid w:val="0029366C"/>
    <w:rsid w:val="00293E6E"/>
    <w:rsid w:val="00294508"/>
    <w:rsid w:val="002958FD"/>
    <w:rsid w:val="00295B0A"/>
    <w:rsid w:val="00296433"/>
    <w:rsid w:val="00296E64"/>
    <w:rsid w:val="0029765F"/>
    <w:rsid w:val="002A0310"/>
    <w:rsid w:val="002A0C8F"/>
    <w:rsid w:val="002A1E47"/>
    <w:rsid w:val="002A23C0"/>
    <w:rsid w:val="002A3A3D"/>
    <w:rsid w:val="002A48ED"/>
    <w:rsid w:val="002A4BEC"/>
    <w:rsid w:val="002A598D"/>
    <w:rsid w:val="002A6D81"/>
    <w:rsid w:val="002A71E3"/>
    <w:rsid w:val="002A7378"/>
    <w:rsid w:val="002A74D6"/>
    <w:rsid w:val="002B3B3B"/>
    <w:rsid w:val="002B4C6E"/>
    <w:rsid w:val="002B52C6"/>
    <w:rsid w:val="002B57DB"/>
    <w:rsid w:val="002B651D"/>
    <w:rsid w:val="002B6549"/>
    <w:rsid w:val="002B65FF"/>
    <w:rsid w:val="002B6BDA"/>
    <w:rsid w:val="002B7066"/>
    <w:rsid w:val="002B71B0"/>
    <w:rsid w:val="002B753E"/>
    <w:rsid w:val="002B77AE"/>
    <w:rsid w:val="002C0B30"/>
    <w:rsid w:val="002C0D28"/>
    <w:rsid w:val="002C1230"/>
    <w:rsid w:val="002C1535"/>
    <w:rsid w:val="002C1B32"/>
    <w:rsid w:val="002C34BD"/>
    <w:rsid w:val="002C46A5"/>
    <w:rsid w:val="002C5969"/>
    <w:rsid w:val="002C5B76"/>
    <w:rsid w:val="002C5D4B"/>
    <w:rsid w:val="002C68FF"/>
    <w:rsid w:val="002C6E3A"/>
    <w:rsid w:val="002D06B4"/>
    <w:rsid w:val="002D08F0"/>
    <w:rsid w:val="002D122D"/>
    <w:rsid w:val="002D233C"/>
    <w:rsid w:val="002D2EF7"/>
    <w:rsid w:val="002D471D"/>
    <w:rsid w:val="002D488B"/>
    <w:rsid w:val="002D53AF"/>
    <w:rsid w:val="002D5B2B"/>
    <w:rsid w:val="002D5FF2"/>
    <w:rsid w:val="002D6FC2"/>
    <w:rsid w:val="002D6FEE"/>
    <w:rsid w:val="002D7507"/>
    <w:rsid w:val="002D7775"/>
    <w:rsid w:val="002E06B1"/>
    <w:rsid w:val="002E11B9"/>
    <w:rsid w:val="002E15BC"/>
    <w:rsid w:val="002E16B8"/>
    <w:rsid w:val="002E2BE8"/>
    <w:rsid w:val="002E2CB4"/>
    <w:rsid w:val="002E315D"/>
    <w:rsid w:val="002E333E"/>
    <w:rsid w:val="002E3486"/>
    <w:rsid w:val="002E39D5"/>
    <w:rsid w:val="002E573B"/>
    <w:rsid w:val="002E5EC2"/>
    <w:rsid w:val="002E60AB"/>
    <w:rsid w:val="002E7A1E"/>
    <w:rsid w:val="002E7D15"/>
    <w:rsid w:val="002F00C5"/>
    <w:rsid w:val="002F01BC"/>
    <w:rsid w:val="002F1E4C"/>
    <w:rsid w:val="002F2340"/>
    <w:rsid w:val="002F28D8"/>
    <w:rsid w:val="002F463A"/>
    <w:rsid w:val="002F47AD"/>
    <w:rsid w:val="002F5790"/>
    <w:rsid w:val="002F6FEC"/>
    <w:rsid w:val="002F7953"/>
    <w:rsid w:val="002F7C19"/>
    <w:rsid w:val="003006CA"/>
    <w:rsid w:val="00300C64"/>
    <w:rsid w:val="0030336D"/>
    <w:rsid w:val="003037F9"/>
    <w:rsid w:val="00303FBB"/>
    <w:rsid w:val="003052A7"/>
    <w:rsid w:val="003065FD"/>
    <w:rsid w:val="00306FAD"/>
    <w:rsid w:val="00307854"/>
    <w:rsid w:val="0031062D"/>
    <w:rsid w:val="00310B3E"/>
    <w:rsid w:val="00310CA4"/>
    <w:rsid w:val="003114E5"/>
    <w:rsid w:val="003117C6"/>
    <w:rsid w:val="00313945"/>
    <w:rsid w:val="00313DC6"/>
    <w:rsid w:val="00314DD4"/>
    <w:rsid w:val="00314E63"/>
    <w:rsid w:val="003150B7"/>
    <w:rsid w:val="0031554E"/>
    <w:rsid w:val="003155DC"/>
    <w:rsid w:val="00315A91"/>
    <w:rsid w:val="00316284"/>
    <w:rsid w:val="00316644"/>
    <w:rsid w:val="00316AD7"/>
    <w:rsid w:val="00316B82"/>
    <w:rsid w:val="00317BEA"/>
    <w:rsid w:val="00317FB1"/>
    <w:rsid w:val="003203CC"/>
    <w:rsid w:val="003208B2"/>
    <w:rsid w:val="0032098B"/>
    <w:rsid w:val="003214AE"/>
    <w:rsid w:val="003217E5"/>
    <w:rsid w:val="00321823"/>
    <w:rsid w:val="00322F07"/>
    <w:rsid w:val="00323208"/>
    <w:rsid w:val="00323455"/>
    <w:rsid w:val="003237AF"/>
    <w:rsid w:val="00323FB5"/>
    <w:rsid w:val="0032489D"/>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14BE"/>
    <w:rsid w:val="00342E14"/>
    <w:rsid w:val="003434DA"/>
    <w:rsid w:val="00343864"/>
    <w:rsid w:val="00343C77"/>
    <w:rsid w:val="0034437D"/>
    <w:rsid w:val="00345001"/>
    <w:rsid w:val="00345DEA"/>
    <w:rsid w:val="00345F25"/>
    <w:rsid w:val="003476A1"/>
    <w:rsid w:val="0035062B"/>
    <w:rsid w:val="003514CD"/>
    <w:rsid w:val="003518D4"/>
    <w:rsid w:val="00353368"/>
    <w:rsid w:val="00353783"/>
    <w:rsid w:val="00354496"/>
    <w:rsid w:val="00354625"/>
    <w:rsid w:val="00354C75"/>
    <w:rsid w:val="003552C8"/>
    <w:rsid w:val="0035579A"/>
    <w:rsid w:val="00360211"/>
    <w:rsid w:val="00361538"/>
    <w:rsid w:val="00361577"/>
    <w:rsid w:val="00361D72"/>
    <w:rsid w:val="00362429"/>
    <w:rsid w:val="003626DE"/>
    <w:rsid w:val="00362D53"/>
    <w:rsid w:val="00362DB7"/>
    <w:rsid w:val="00363312"/>
    <w:rsid w:val="0036346B"/>
    <w:rsid w:val="003636D3"/>
    <w:rsid w:val="00363DDA"/>
    <w:rsid w:val="00363F8E"/>
    <w:rsid w:val="00364369"/>
    <w:rsid w:val="00364A48"/>
    <w:rsid w:val="00364A9A"/>
    <w:rsid w:val="00365FAC"/>
    <w:rsid w:val="00366C0E"/>
    <w:rsid w:val="00367444"/>
    <w:rsid w:val="00367C76"/>
    <w:rsid w:val="00367F5B"/>
    <w:rsid w:val="003701F6"/>
    <w:rsid w:val="00371F2D"/>
    <w:rsid w:val="0037239C"/>
    <w:rsid w:val="003728DE"/>
    <w:rsid w:val="00372DC8"/>
    <w:rsid w:val="003738D9"/>
    <w:rsid w:val="003739C4"/>
    <w:rsid w:val="00373A46"/>
    <w:rsid w:val="00373FE3"/>
    <w:rsid w:val="003758D2"/>
    <w:rsid w:val="00376B45"/>
    <w:rsid w:val="00377384"/>
    <w:rsid w:val="00377D5D"/>
    <w:rsid w:val="00380309"/>
    <w:rsid w:val="00380384"/>
    <w:rsid w:val="0038169D"/>
    <w:rsid w:val="00381784"/>
    <w:rsid w:val="003818F6"/>
    <w:rsid w:val="00382344"/>
    <w:rsid w:val="0038271B"/>
    <w:rsid w:val="0038352B"/>
    <w:rsid w:val="00383639"/>
    <w:rsid w:val="00384C82"/>
    <w:rsid w:val="0038584A"/>
    <w:rsid w:val="00385A99"/>
    <w:rsid w:val="00386297"/>
    <w:rsid w:val="00387116"/>
    <w:rsid w:val="003877AE"/>
    <w:rsid w:val="00390C78"/>
    <w:rsid w:val="00390D43"/>
    <w:rsid w:val="00391AA1"/>
    <w:rsid w:val="00391D80"/>
    <w:rsid w:val="0039247A"/>
    <w:rsid w:val="00392B69"/>
    <w:rsid w:val="00392E06"/>
    <w:rsid w:val="0039387D"/>
    <w:rsid w:val="00393901"/>
    <w:rsid w:val="00393923"/>
    <w:rsid w:val="0039416B"/>
    <w:rsid w:val="0039435D"/>
    <w:rsid w:val="0039448A"/>
    <w:rsid w:val="003947B1"/>
    <w:rsid w:val="00394CB0"/>
    <w:rsid w:val="00394E21"/>
    <w:rsid w:val="003951E7"/>
    <w:rsid w:val="0039593B"/>
    <w:rsid w:val="00395E02"/>
    <w:rsid w:val="00396217"/>
    <w:rsid w:val="003976FE"/>
    <w:rsid w:val="003A0775"/>
    <w:rsid w:val="003A1D9A"/>
    <w:rsid w:val="003A213D"/>
    <w:rsid w:val="003A2235"/>
    <w:rsid w:val="003A263B"/>
    <w:rsid w:val="003A3F48"/>
    <w:rsid w:val="003A43B7"/>
    <w:rsid w:val="003A4806"/>
    <w:rsid w:val="003A4F83"/>
    <w:rsid w:val="003A5945"/>
    <w:rsid w:val="003A6150"/>
    <w:rsid w:val="003A6855"/>
    <w:rsid w:val="003A69C3"/>
    <w:rsid w:val="003A730C"/>
    <w:rsid w:val="003B0AC6"/>
    <w:rsid w:val="003B0C72"/>
    <w:rsid w:val="003B1140"/>
    <w:rsid w:val="003B1294"/>
    <w:rsid w:val="003B2339"/>
    <w:rsid w:val="003B2567"/>
    <w:rsid w:val="003B2F3B"/>
    <w:rsid w:val="003B33FB"/>
    <w:rsid w:val="003B4B6C"/>
    <w:rsid w:val="003B5182"/>
    <w:rsid w:val="003B784F"/>
    <w:rsid w:val="003B786A"/>
    <w:rsid w:val="003B7DD9"/>
    <w:rsid w:val="003C0353"/>
    <w:rsid w:val="003C09CF"/>
    <w:rsid w:val="003C13C6"/>
    <w:rsid w:val="003C1E94"/>
    <w:rsid w:val="003C2C5D"/>
    <w:rsid w:val="003C32F0"/>
    <w:rsid w:val="003C3604"/>
    <w:rsid w:val="003C4ADD"/>
    <w:rsid w:val="003C50D0"/>
    <w:rsid w:val="003C53D6"/>
    <w:rsid w:val="003C5575"/>
    <w:rsid w:val="003C5A7F"/>
    <w:rsid w:val="003C5BAF"/>
    <w:rsid w:val="003C5EBC"/>
    <w:rsid w:val="003C5ED0"/>
    <w:rsid w:val="003C63FA"/>
    <w:rsid w:val="003C73BB"/>
    <w:rsid w:val="003C748B"/>
    <w:rsid w:val="003D1282"/>
    <w:rsid w:val="003D1649"/>
    <w:rsid w:val="003D235F"/>
    <w:rsid w:val="003D31BA"/>
    <w:rsid w:val="003D3265"/>
    <w:rsid w:val="003D35F7"/>
    <w:rsid w:val="003D3E2E"/>
    <w:rsid w:val="003D44EF"/>
    <w:rsid w:val="003D6052"/>
    <w:rsid w:val="003D7109"/>
    <w:rsid w:val="003D79CD"/>
    <w:rsid w:val="003E079D"/>
    <w:rsid w:val="003E0FEE"/>
    <w:rsid w:val="003E10E5"/>
    <w:rsid w:val="003E1753"/>
    <w:rsid w:val="003E2779"/>
    <w:rsid w:val="003E633B"/>
    <w:rsid w:val="003E72D6"/>
    <w:rsid w:val="003E77BE"/>
    <w:rsid w:val="003E783C"/>
    <w:rsid w:val="003F00C5"/>
    <w:rsid w:val="003F0142"/>
    <w:rsid w:val="003F02B6"/>
    <w:rsid w:val="003F0727"/>
    <w:rsid w:val="003F0876"/>
    <w:rsid w:val="003F08E8"/>
    <w:rsid w:val="003F0A78"/>
    <w:rsid w:val="003F0D35"/>
    <w:rsid w:val="003F112C"/>
    <w:rsid w:val="003F12F4"/>
    <w:rsid w:val="003F1546"/>
    <w:rsid w:val="003F1A3F"/>
    <w:rsid w:val="003F3471"/>
    <w:rsid w:val="003F3694"/>
    <w:rsid w:val="003F48AA"/>
    <w:rsid w:val="003F4981"/>
    <w:rsid w:val="003F4D6D"/>
    <w:rsid w:val="003F4E14"/>
    <w:rsid w:val="003F540A"/>
    <w:rsid w:val="003F559C"/>
    <w:rsid w:val="003F680E"/>
    <w:rsid w:val="003F7398"/>
    <w:rsid w:val="00401076"/>
    <w:rsid w:val="00401F93"/>
    <w:rsid w:val="0040329D"/>
    <w:rsid w:val="00404B4A"/>
    <w:rsid w:val="00404E40"/>
    <w:rsid w:val="00405213"/>
    <w:rsid w:val="00405686"/>
    <w:rsid w:val="004060E1"/>
    <w:rsid w:val="0040633D"/>
    <w:rsid w:val="004107E6"/>
    <w:rsid w:val="00410E0A"/>
    <w:rsid w:val="00411EC1"/>
    <w:rsid w:val="00412EC0"/>
    <w:rsid w:val="0041319D"/>
    <w:rsid w:val="00416595"/>
    <w:rsid w:val="00416BC4"/>
    <w:rsid w:val="00420853"/>
    <w:rsid w:val="00421737"/>
    <w:rsid w:val="00421E04"/>
    <w:rsid w:val="004229F5"/>
    <w:rsid w:val="004239D8"/>
    <w:rsid w:val="004240D5"/>
    <w:rsid w:val="004248C0"/>
    <w:rsid w:val="00424A72"/>
    <w:rsid w:val="00424D6E"/>
    <w:rsid w:val="004254DF"/>
    <w:rsid w:val="00425829"/>
    <w:rsid w:val="004268A2"/>
    <w:rsid w:val="00427387"/>
    <w:rsid w:val="004300DC"/>
    <w:rsid w:val="00430452"/>
    <w:rsid w:val="0043075F"/>
    <w:rsid w:val="00430840"/>
    <w:rsid w:val="00430EA9"/>
    <w:rsid w:val="00432D00"/>
    <w:rsid w:val="00432D35"/>
    <w:rsid w:val="0043321F"/>
    <w:rsid w:val="00433489"/>
    <w:rsid w:val="004351C1"/>
    <w:rsid w:val="00435AEE"/>
    <w:rsid w:val="00435AF2"/>
    <w:rsid w:val="00435EE0"/>
    <w:rsid w:val="00436AEE"/>
    <w:rsid w:val="00437386"/>
    <w:rsid w:val="00437E2A"/>
    <w:rsid w:val="00440E60"/>
    <w:rsid w:val="00440F5C"/>
    <w:rsid w:val="0044110E"/>
    <w:rsid w:val="00441151"/>
    <w:rsid w:val="0044132C"/>
    <w:rsid w:val="00441B86"/>
    <w:rsid w:val="0044259D"/>
    <w:rsid w:val="00442C0D"/>
    <w:rsid w:val="004430A5"/>
    <w:rsid w:val="00444274"/>
    <w:rsid w:val="00444CD8"/>
    <w:rsid w:val="00444F0D"/>
    <w:rsid w:val="00445D82"/>
    <w:rsid w:val="00446232"/>
    <w:rsid w:val="00446BFD"/>
    <w:rsid w:val="004471CE"/>
    <w:rsid w:val="00450C48"/>
    <w:rsid w:val="00450EE1"/>
    <w:rsid w:val="00451D1B"/>
    <w:rsid w:val="0045224D"/>
    <w:rsid w:val="00452568"/>
    <w:rsid w:val="00452E54"/>
    <w:rsid w:val="004530DE"/>
    <w:rsid w:val="0045322C"/>
    <w:rsid w:val="0045398F"/>
    <w:rsid w:val="00453A7B"/>
    <w:rsid w:val="004540F0"/>
    <w:rsid w:val="00454D22"/>
    <w:rsid w:val="0045540D"/>
    <w:rsid w:val="00455E7A"/>
    <w:rsid w:val="00456F2C"/>
    <w:rsid w:val="004607A3"/>
    <w:rsid w:val="00461C28"/>
    <w:rsid w:val="004624A3"/>
    <w:rsid w:val="00465F1F"/>
    <w:rsid w:val="0046666D"/>
    <w:rsid w:val="00467A29"/>
    <w:rsid w:val="00467BC5"/>
    <w:rsid w:val="0047010E"/>
    <w:rsid w:val="00470D36"/>
    <w:rsid w:val="0047128F"/>
    <w:rsid w:val="00473744"/>
    <w:rsid w:val="00473944"/>
    <w:rsid w:val="00474060"/>
    <w:rsid w:val="00474BDC"/>
    <w:rsid w:val="00474D44"/>
    <w:rsid w:val="00474F44"/>
    <w:rsid w:val="0047692C"/>
    <w:rsid w:val="00476FCA"/>
    <w:rsid w:val="0047722C"/>
    <w:rsid w:val="0047754A"/>
    <w:rsid w:val="00477672"/>
    <w:rsid w:val="004800A8"/>
    <w:rsid w:val="0048015F"/>
    <w:rsid w:val="0048059C"/>
    <w:rsid w:val="00481D44"/>
    <w:rsid w:val="00481F84"/>
    <w:rsid w:val="00482000"/>
    <w:rsid w:val="00484194"/>
    <w:rsid w:val="00484515"/>
    <w:rsid w:val="00484F59"/>
    <w:rsid w:val="00485376"/>
    <w:rsid w:val="0048570F"/>
    <w:rsid w:val="00485F12"/>
    <w:rsid w:val="00485FF9"/>
    <w:rsid w:val="00486540"/>
    <w:rsid w:val="00486849"/>
    <w:rsid w:val="00487090"/>
    <w:rsid w:val="0048712A"/>
    <w:rsid w:val="00487DD9"/>
    <w:rsid w:val="004931DF"/>
    <w:rsid w:val="0049325B"/>
    <w:rsid w:val="00493A37"/>
    <w:rsid w:val="00496FD1"/>
    <w:rsid w:val="004A0A28"/>
    <w:rsid w:val="004A1955"/>
    <w:rsid w:val="004A2F45"/>
    <w:rsid w:val="004A360E"/>
    <w:rsid w:val="004A3BC9"/>
    <w:rsid w:val="004A4287"/>
    <w:rsid w:val="004A43B9"/>
    <w:rsid w:val="004A4659"/>
    <w:rsid w:val="004A4968"/>
    <w:rsid w:val="004A4DD1"/>
    <w:rsid w:val="004A5660"/>
    <w:rsid w:val="004A574A"/>
    <w:rsid w:val="004A5A2F"/>
    <w:rsid w:val="004A7140"/>
    <w:rsid w:val="004A73B7"/>
    <w:rsid w:val="004B02A2"/>
    <w:rsid w:val="004B0763"/>
    <w:rsid w:val="004B087D"/>
    <w:rsid w:val="004B224E"/>
    <w:rsid w:val="004B2890"/>
    <w:rsid w:val="004B37FF"/>
    <w:rsid w:val="004B38E1"/>
    <w:rsid w:val="004B3FBF"/>
    <w:rsid w:val="004B461B"/>
    <w:rsid w:val="004B4C96"/>
    <w:rsid w:val="004B7DB5"/>
    <w:rsid w:val="004C02F0"/>
    <w:rsid w:val="004C1AC1"/>
    <w:rsid w:val="004C2115"/>
    <w:rsid w:val="004C3078"/>
    <w:rsid w:val="004C3907"/>
    <w:rsid w:val="004C4315"/>
    <w:rsid w:val="004C48A5"/>
    <w:rsid w:val="004C558D"/>
    <w:rsid w:val="004C5D06"/>
    <w:rsid w:val="004C5F87"/>
    <w:rsid w:val="004C657C"/>
    <w:rsid w:val="004C69FD"/>
    <w:rsid w:val="004C7118"/>
    <w:rsid w:val="004C711E"/>
    <w:rsid w:val="004C7BDE"/>
    <w:rsid w:val="004C7E87"/>
    <w:rsid w:val="004D026D"/>
    <w:rsid w:val="004D068D"/>
    <w:rsid w:val="004D0C13"/>
    <w:rsid w:val="004D108A"/>
    <w:rsid w:val="004D159C"/>
    <w:rsid w:val="004D179B"/>
    <w:rsid w:val="004D1EEB"/>
    <w:rsid w:val="004D29EF"/>
    <w:rsid w:val="004D3D19"/>
    <w:rsid w:val="004D4638"/>
    <w:rsid w:val="004D54C6"/>
    <w:rsid w:val="004D5B92"/>
    <w:rsid w:val="004D5F15"/>
    <w:rsid w:val="004D6791"/>
    <w:rsid w:val="004D67FB"/>
    <w:rsid w:val="004D6F50"/>
    <w:rsid w:val="004D7291"/>
    <w:rsid w:val="004D7CAE"/>
    <w:rsid w:val="004D7CE2"/>
    <w:rsid w:val="004E03B4"/>
    <w:rsid w:val="004E1E17"/>
    <w:rsid w:val="004E341D"/>
    <w:rsid w:val="004E4272"/>
    <w:rsid w:val="004E4A55"/>
    <w:rsid w:val="004E54EA"/>
    <w:rsid w:val="004E5728"/>
    <w:rsid w:val="004E577A"/>
    <w:rsid w:val="004E5DA3"/>
    <w:rsid w:val="004E6011"/>
    <w:rsid w:val="004E6E76"/>
    <w:rsid w:val="004E71C4"/>
    <w:rsid w:val="004E73A6"/>
    <w:rsid w:val="004E76AB"/>
    <w:rsid w:val="004F0263"/>
    <w:rsid w:val="004F040F"/>
    <w:rsid w:val="004F06C5"/>
    <w:rsid w:val="004F120F"/>
    <w:rsid w:val="004F17BB"/>
    <w:rsid w:val="004F18CA"/>
    <w:rsid w:val="004F1E9D"/>
    <w:rsid w:val="004F55A3"/>
    <w:rsid w:val="004F5A33"/>
    <w:rsid w:val="004F5A5B"/>
    <w:rsid w:val="00500D0F"/>
    <w:rsid w:val="00501E42"/>
    <w:rsid w:val="00501FBE"/>
    <w:rsid w:val="00502F63"/>
    <w:rsid w:val="00503993"/>
    <w:rsid w:val="00503F9D"/>
    <w:rsid w:val="0050496B"/>
    <w:rsid w:val="00506172"/>
    <w:rsid w:val="00506740"/>
    <w:rsid w:val="00506809"/>
    <w:rsid w:val="00507091"/>
    <w:rsid w:val="005074C4"/>
    <w:rsid w:val="005079CC"/>
    <w:rsid w:val="00507A55"/>
    <w:rsid w:val="00510371"/>
    <w:rsid w:val="005109A0"/>
    <w:rsid w:val="00510B22"/>
    <w:rsid w:val="005111DE"/>
    <w:rsid w:val="00514BFF"/>
    <w:rsid w:val="00514ED9"/>
    <w:rsid w:val="00515B5F"/>
    <w:rsid w:val="00515DAE"/>
    <w:rsid w:val="00516435"/>
    <w:rsid w:val="005165C8"/>
    <w:rsid w:val="00516B5E"/>
    <w:rsid w:val="0051746B"/>
    <w:rsid w:val="00520036"/>
    <w:rsid w:val="00520A7B"/>
    <w:rsid w:val="00522264"/>
    <w:rsid w:val="00523286"/>
    <w:rsid w:val="0052348B"/>
    <w:rsid w:val="00526A64"/>
    <w:rsid w:val="00526BC4"/>
    <w:rsid w:val="00526FD1"/>
    <w:rsid w:val="00527339"/>
    <w:rsid w:val="00527FA8"/>
    <w:rsid w:val="00530493"/>
    <w:rsid w:val="00530F49"/>
    <w:rsid w:val="00531F48"/>
    <w:rsid w:val="0053211B"/>
    <w:rsid w:val="0053361E"/>
    <w:rsid w:val="00533D37"/>
    <w:rsid w:val="00534DF6"/>
    <w:rsid w:val="005351DB"/>
    <w:rsid w:val="00535E8C"/>
    <w:rsid w:val="00535FAF"/>
    <w:rsid w:val="0053682F"/>
    <w:rsid w:val="00536EC9"/>
    <w:rsid w:val="005376D2"/>
    <w:rsid w:val="00537F42"/>
    <w:rsid w:val="00540B35"/>
    <w:rsid w:val="00540BAC"/>
    <w:rsid w:val="00541207"/>
    <w:rsid w:val="00542041"/>
    <w:rsid w:val="00543078"/>
    <w:rsid w:val="005434F9"/>
    <w:rsid w:val="0054367D"/>
    <w:rsid w:val="0054620D"/>
    <w:rsid w:val="00547387"/>
    <w:rsid w:val="0055018C"/>
    <w:rsid w:val="00550DAF"/>
    <w:rsid w:val="0055167A"/>
    <w:rsid w:val="00551A9A"/>
    <w:rsid w:val="00553179"/>
    <w:rsid w:val="00553AF5"/>
    <w:rsid w:val="00554144"/>
    <w:rsid w:val="00555F2F"/>
    <w:rsid w:val="005575CC"/>
    <w:rsid w:val="00560E7A"/>
    <w:rsid w:val="00561B9A"/>
    <w:rsid w:val="00562B8F"/>
    <w:rsid w:val="00563D95"/>
    <w:rsid w:val="00565CC8"/>
    <w:rsid w:val="00565EAF"/>
    <w:rsid w:val="00567B39"/>
    <w:rsid w:val="00570C83"/>
    <w:rsid w:val="00572E2F"/>
    <w:rsid w:val="0057328D"/>
    <w:rsid w:val="005742D7"/>
    <w:rsid w:val="005744E6"/>
    <w:rsid w:val="00574D57"/>
    <w:rsid w:val="005750FD"/>
    <w:rsid w:val="00575276"/>
    <w:rsid w:val="00575D7A"/>
    <w:rsid w:val="00576688"/>
    <w:rsid w:val="00576ADB"/>
    <w:rsid w:val="00576F91"/>
    <w:rsid w:val="00580360"/>
    <w:rsid w:val="005803BB"/>
    <w:rsid w:val="005808CD"/>
    <w:rsid w:val="00581B33"/>
    <w:rsid w:val="00581EBB"/>
    <w:rsid w:val="00582473"/>
    <w:rsid w:val="0058443F"/>
    <w:rsid w:val="0058463D"/>
    <w:rsid w:val="005849C2"/>
    <w:rsid w:val="005850DB"/>
    <w:rsid w:val="00585F88"/>
    <w:rsid w:val="00586684"/>
    <w:rsid w:val="0058684E"/>
    <w:rsid w:val="00587E75"/>
    <w:rsid w:val="00590DDD"/>
    <w:rsid w:val="00590E08"/>
    <w:rsid w:val="0059155C"/>
    <w:rsid w:val="005916A7"/>
    <w:rsid w:val="00591954"/>
    <w:rsid w:val="005923B8"/>
    <w:rsid w:val="00592432"/>
    <w:rsid w:val="00592679"/>
    <w:rsid w:val="00592741"/>
    <w:rsid w:val="00593390"/>
    <w:rsid w:val="0059368B"/>
    <w:rsid w:val="00594308"/>
    <w:rsid w:val="005948B2"/>
    <w:rsid w:val="00594AAF"/>
    <w:rsid w:val="00594DCF"/>
    <w:rsid w:val="00595B38"/>
    <w:rsid w:val="0059617B"/>
    <w:rsid w:val="00597324"/>
    <w:rsid w:val="00597F38"/>
    <w:rsid w:val="005A11CB"/>
    <w:rsid w:val="005A18CB"/>
    <w:rsid w:val="005A1CF9"/>
    <w:rsid w:val="005A1D16"/>
    <w:rsid w:val="005A1F16"/>
    <w:rsid w:val="005A243A"/>
    <w:rsid w:val="005A25A5"/>
    <w:rsid w:val="005A2BF4"/>
    <w:rsid w:val="005A2EFB"/>
    <w:rsid w:val="005A490C"/>
    <w:rsid w:val="005A4A55"/>
    <w:rsid w:val="005A4A71"/>
    <w:rsid w:val="005A4C2A"/>
    <w:rsid w:val="005A5C6B"/>
    <w:rsid w:val="005A5E22"/>
    <w:rsid w:val="005A6DAB"/>
    <w:rsid w:val="005A73AC"/>
    <w:rsid w:val="005A73CC"/>
    <w:rsid w:val="005A7427"/>
    <w:rsid w:val="005B0563"/>
    <w:rsid w:val="005B1CAB"/>
    <w:rsid w:val="005B233C"/>
    <w:rsid w:val="005B2350"/>
    <w:rsid w:val="005B278D"/>
    <w:rsid w:val="005B2ADD"/>
    <w:rsid w:val="005B2AE8"/>
    <w:rsid w:val="005B321C"/>
    <w:rsid w:val="005B334E"/>
    <w:rsid w:val="005B33D7"/>
    <w:rsid w:val="005B3F28"/>
    <w:rsid w:val="005B5915"/>
    <w:rsid w:val="005B5C71"/>
    <w:rsid w:val="005B7FCC"/>
    <w:rsid w:val="005C0907"/>
    <w:rsid w:val="005C094D"/>
    <w:rsid w:val="005C105E"/>
    <w:rsid w:val="005C1174"/>
    <w:rsid w:val="005C16C2"/>
    <w:rsid w:val="005C16E5"/>
    <w:rsid w:val="005C1FE0"/>
    <w:rsid w:val="005C284A"/>
    <w:rsid w:val="005C2F0D"/>
    <w:rsid w:val="005C3014"/>
    <w:rsid w:val="005C38FB"/>
    <w:rsid w:val="005C3979"/>
    <w:rsid w:val="005C69BE"/>
    <w:rsid w:val="005C70AD"/>
    <w:rsid w:val="005C7791"/>
    <w:rsid w:val="005C7D83"/>
    <w:rsid w:val="005D0C6E"/>
    <w:rsid w:val="005D0EB6"/>
    <w:rsid w:val="005D1475"/>
    <w:rsid w:val="005D2661"/>
    <w:rsid w:val="005D2F66"/>
    <w:rsid w:val="005D3C4F"/>
    <w:rsid w:val="005D46FD"/>
    <w:rsid w:val="005D4952"/>
    <w:rsid w:val="005D4FC9"/>
    <w:rsid w:val="005D50FD"/>
    <w:rsid w:val="005D545E"/>
    <w:rsid w:val="005D547F"/>
    <w:rsid w:val="005D6880"/>
    <w:rsid w:val="005D6DC4"/>
    <w:rsid w:val="005D7BC7"/>
    <w:rsid w:val="005E1CD1"/>
    <w:rsid w:val="005E1EFF"/>
    <w:rsid w:val="005E2034"/>
    <w:rsid w:val="005E52D7"/>
    <w:rsid w:val="005E5807"/>
    <w:rsid w:val="005E58B6"/>
    <w:rsid w:val="005E774C"/>
    <w:rsid w:val="005E7BD5"/>
    <w:rsid w:val="005E7C1A"/>
    <w:rsid w:val="005F0AE7"/>
    <w:rsid w:val="005F14AC"/>
    <w:rsid w:val="005F1E29"/>
    <w:rsid w:val="005F1FBE"/>
    <w:rsid w:val="005F3C8F"/>
    <w:rsid w:val="005F4E6B"/>
    <w:rsid w:val="005F514C"/>
    <w:rsid w:val="005F5BAD"/>
    <w:rsid w:val="005F7EE3"/>
    <w:rsid w:val="00600C24"/>
    <w:rsid w:val="00600CDE"/>
    <w:rsid w:val="00600F60"/>
    <w:rsid w:val="00601621"/>
    <w:rsid w:val="00601680"/>
    <w:rsid w:val="00601EA9"/>
    <w:rsid w:val="006021AD"/>
    <w:rsid w:val="0060297E"/>
    <w:rsid w:val="00603253"/>
    <w:rsid w:val="0060460B"/>
    <w:rsid w:val="006050D4"/>
    <w:rsid w:val="00605313"/>
    <w:rsid w:val="00605580"/>
    <w:rsid w:val="00605798"/>
    <w:rsid w:val="00606328"/>
    <w:rsid w:val="00607327"/>
    <w:rsid w:val="006078B5"/>
    <w:rsid w:val="006116CB"/>
    <w:rsid w:val="00611C71"/>
    <w:rsid w:val="00612F75"/>
    <w:rsid w:val="006143D8"/>
    <w:rsid w:val="006143E8"/>
    <w:rsid w:val="00615A3A"/>
    <w:rsid w:val="00615A8C"/>
    <w:rsid w:val="00615CB1"/>
    <w:rsid w:val="00615D77"/>
    <w:rsid w:val="00615D88"/>
    <w:rsid w:val="00615FF5"/>
    <w:rsid w:val="00616582"/>
    <w:rsid w:val="006166FB"/>
    <w:rsid w:val="00616AB6"/>
    <w:rsid w:val="00616E51"/>
    <w:rsid w:val="00616F0A"/>
    <w:rsid w:val="00617277"/>
    <w:rsid w:val="00617606"/>
    <w:rsid w:val="006178E4"/>
    <w:rsid w:val="00617FA9"/>
    <w:rsid w:val="0062093B"/>
    <w:rsid w:val="00620B19"/>
    <w:rsid w:val="00621018"/>
    <w:rsid w:val="0062196D"/>
    <w:rsid w:val="00623467"/>
    <w:rsid w:val="00623CE8"/>
    <w:rsid w:val="00624777"/>
    <w:rsid w:val="0062531F"/>
    <w:rsid w:val="006255CB"/>
    <w:rsid w:val="006272F1"/>
    <w:rsid w:val="00627509"/>
    <w:rsid w:val="006303E4"/>
    <w:rsid w:val="00630E9A"/>
    <w:rsid w:val="00631C9C"/>
    <w:rsid w:val="0063477E"/>
    <w:rsid w:val="00634989"/>
    <w:rsid w:val="00634E15"/>
    <w:rsid w:val="00635310"/>
    <w:rsid w:val="00635D4B"/>
    <w:rsid w:val="006377FF"/>
    <w:rsid w:val="006419A2"/>
    <w:rsid w:val="00642A83"/>
    <w:rsid w:val="00643083"/>
    <w:rsid w:val="00643111"/>
    <w:rsid w:val="006446B7"/>
    <w:rsid w:val="006458B7"/>
    <w:rsid w:val="00645E63"/>
    <w:rsid w:val="00647521"/>
    <w:rsid w:val="00647880"/>
    <w:rsid w:val="0065003C"/>
    <w:rsid w:val="006515BC"/>
    <w:rsid w:val="00651A61"/>
    <w:rsid w:val="006527CE"/>
    <w:rsid w:val="006528CE"/>
    <w:rsid w:val="00653A11"/>
    <w:rsid w:val="00653A95"/>
    <w:rsid w:val="006552A6"/>
    <w:rsid w:val="00656A13"/>
    <w:rsid w:val="00657F0C"/>
    <w:rsid w:val="006608B5"/>
    <w:rsid w:val="00660ECE"/>
    <w:rsid w:val="006610EE"/>
    <w:rsid w:val="00661146"/>
    <w:rsid w:val="00661535"/>
    <w:rsid w:val="00661E4F"/>
    <w:rsid w:val="00662E3D"/>
    <w:rsid w:val="00662EA7"/>
    <w:rsid w:val="00662FB7"/>
    <w:rsid w:val="00663155"/>
    <w:rsid w:val="006634B8"/>
    <w:rsid w:val="00663DF1"/>
    <w:rsid w:val="0066447B"/>
    <w:rsid w:val="0066496F"/>
    <w:rsid w:val="00665EE3"/>
    <w:rsid w:val="00666181"/>
    <w:rsid w:val="006663DD"/>
    <w:rsid w:val="006666D6"/>
    <w:rsid w:val="006667CA"/>
    <w:rsid w:val="006676C8"/>
    <w:rsid w:val="006678AE"/>
    <w:rsid w:val="00667B52"/>
    <w:rsid w:val="00670F1B"/>
    <w:rsid w:val="006710BE"/>
    <w:rsid w:val="00673A4D"/>
    <w:rsid w:val="00675513"/>
    <w:rsid w:val="00676A54"/>
    <w:rsid w:val="00677529"/>
    <w:rsid w:val="0068023D"/>
    <w:rsid w:val="00680617"/>
    <w:rsid w:val="00680FE3"/>
    <w:rsid w:val="006811C4"/>
    <w:rsid w:val="0068173F"/>
    <w:rsid w:val="006821AB"/>
    <w:rsid w:val="006826A1"/>
    <w:rsid w:val="006826B6"/>
    <w:rsid w:val="00682D7C"/>
    <w:rsid w:val="00683595"/>
    <w:rsid w:val="00684B10"/>
    <w:rsid w:val="00684D2E"/>
    <w:rsid w:val="00685BF2"/>
    <w:rsid w:val="00685C42"/>
    <w:rsid w:val="00690293"/>
    <w:rsid w:val="00690437"/>
    <w:rsid w:val="006918CE"/>
    <w:rsid w:val="00691F98"/>
    <w:rsid w:val="0069233F"/>
    <w:rsid w:val="00692C77"/>
    <w:rsid w:val="00694A86"/>
    <w:rsid w:val="00694BC6"/>
    <w:rsid w:val="00694DD9"/>
    <w:rsid w:val="00696206"/>
    <w:rsid w:val="00696E55"/>
    <w:rsid w:val="0069701A"/>
    <w:rsid w:val="006A08B4"/>
    <w:rsid w:val="006A0925"/>
    <w:rsid w:val="006A0DD1"/>
    <w:rsid w:val="006A1FC0"/>
    <w:rsid w:val="006A2033"/>
    <w:rsid w:val="006A25EB"/>
    <w:rsid w:val="006A2CF1"/>
    <w:rsid w:val="006A2D38"/>
    <w:rsid w:val="006A4C34"/>
    <w:rsid w:val="006A6FAD"/>
    <w:rsid w:val="006A71E1"/>
    <w:rsid w:val="006B05B5"/>
    <w:rsid w:val="006B0FC6"/>
    <w:rsid w:val="006B1140"/>
    <w:rsid w:val="006B1826"/>
    <w:rsid w:val="006B1A8D"/>
    <w:rsid w:val="006B347E"/>
    <w:rsid w:val="006B4275"/>
    <w:rsid w:val="006B43E1"/>
    <w:rsid w:val="006B53A1"/>
    <w:rsid w:val="006B5627"/>
    <w:rsid w:val="006B5A69"/>
    <w:rsid w:val="006B60A5"/>
    <w:rsid w:val="006B6D86"/>
    <w:rsid w:val="006B6EFB"/>
    <w:rsid w:val="006B7556"/>
    <w:rsid w:val="006C02D8"/>
    <w:rsid w:val="006C0965"/>
    <w:rsid w:val="006C2855"/>
    <w:rsid w:val="006C292A"/>
    <w:rsid w:val="006C2CEB"/>
    <w:rsid w:val="006C390E"/>
    <w:rsid w:val="006C4640"/>
    <w:rsid w:val="006C73A6"/>
    <w:rsid w:val="006C74EA"/>
    <w:rsid w:val="006D0769"/>
    <w:rsid w:val="006D0FE3"/>
    <w:rsid w:val="006D1519"/>
    <w:rsid w:val="006D17F0"/>
    <w:rsid w:val="006D206D"/>
    <w:rsid w:val="006D20EE"/>
    <w:rsid w:val="006D2E11"/>
    <w:rsid w:val="006D2ED0"/>
    <w:rsid w:val="006D3944"/>
    <w:rsid w:val="006D3D85"/>
    <w:rsid w:val="006D4C20"/>
    <w:rsid w:val="006D4E68"/>
    <w:rsid w:val="006D5197"/>
    <w:rsid w:val="006D60A8"/>
    <w:rsid w:val="006D6B34"/>
    <w:rsid w:val="006D6D52"/>
    <w:rsid w:val="006D6F16"/>
    <w:rsid w:val="006D716D"/>
    <w:rsid w:val="006D75D9"/>
    <w:rsid w:val="006D7619"/>
    <w:rsid w:val="006E0232"/>
    <w:rsid w:val="006E02D0"/>
    <w:rsid w:val="006E0C13"/>
    <w:rsid w:val="006E1EC6"/>
    <w:rsid w:val="006E4B7F"/>
    <w:rsid w:val="006E5428"/>
    <w:rsid w:val="006E6697"/>
    <w:rsid w:val="006E6A76"/>
    <w:rsid w:val="006F0157"/>
    <w:rsid w:val="006F073F"/>
    <w:rsid w:val="006F196D"/>
    <w:rsid w:val="006F199F"/>
    <w:rsid w:val="006F204A"/>
    <w:rsid w:val="006F272D"/>
    <w:rsid w:val="006F3D24"/>
    <w:rsid w:val="006F4BD2"/>
    <w:rsid w:val="006F4D44"/>
    <w:rsid w:val="006F4D8E"/>
    <w:rsid w:val="006F5FEB"/>
    <w:rsid w:val="006F6EF9"/>
    <w:rsid w:val="006F79D1"/>
    <w:rsid w:val="006F79E1"/>
    <w:rsid w:val="006F7BCF"/>
    <w:rsid w:val="00700C1A"/>
    <w:rsid w:val="007011FE"/>
    <w:rsid w:val="0070274F"/>
    <w:rsid w:val="0070370A"/>
    <w:rsid w:val="00703A4D"/>
    <w:rsid w:val="00705137"/>
    <w:rsid w:val="00705B9C"/>
    <w:rsid w:val="00706011"/>
    <w:rsid w:val="0070636F"/>
    <w:rsid w:val="00707D33"/>
    <w:rsid w:val="0071081E"/>
    <w:rsid w:val="007110E6"/>
    <w:rsid w:val="00711976"/>
    <w:rsid w:val="007130BE"/>
    <w:rsid w:val="00714030"/>
    <w:rsid w:val="007144AB"/>
    <w:rsid w:val="007146AF"/>
    <w:rsid w:val="0071480E"/>
    <w:rsid w:val="007155D3"/>
    <w:rsid w:val="00715BF8"/>
    <w:rsid w:val="00716CB2"/>
    <w:rsid w:val="007177ED"/>
    <w:rsid w:val="00720765"/>
    <w:rsid w:val="007208A6"/>
    <w:rsid w:val="0072161A"/>
    <w:rsid w:val="0072162A"/>
    <w:rsid w:val="0072166D"/>
    <w:rsid w:val="007217AF"/>
    <w:rsid w:val="00721B2F"/>
    <w:rsid w:val="00721FE6"/>
    <w:rsid w:val="00723396"/>
    <w:rsid w:val="007238F8"/>
    <w:rsid w:val="00725549"/>
    <w:rsid w:val="00726430"/>
    <w:rsid w:val="00727363"/>
    <w:rsid w:val="0073044C"/>
    <w:rsid w:val="00730828"/>
    <w:rsid w:val="00730A10"/>
    <w:rsid w:val="00730AD2"/>
    <w:rsid w:val="00731503"/>
    <w:rsid w:val="007321FF"/>
    <w:rsid w:val="0073247D"/>
    <w:rsid w:val="00732EEB"/>
    <w:rsid w:val="007347E0"/>
    <w:rsid w:val="00735463"/>
    <w:rsid w:val="00736FD1"/>
    <w:rsid w:val="007379A7"/>
    <w:rsid w:val="00737F4D"/>
    <w:rsid w:val="00740E6A"/>
    <w:rsid w:val="00741B82"/>
    <w:rsid w:val="00742887"/>
    <w:rsid w:val="00743B56"/>
    <w:rsid w:val="00745458"/>
    <w:rsid w:val="007461A6"/>
    <w:rsid w:val="00746894"/>
    <w:rsid w:val="00746D48"/>
    <w:rsid w:val="00750320"/>
    <w:rsid w:val="00750A77"/>
    <w:rsid w:val="00750E72"/>
    <w:rsid w:val="007515CA"/>
    <w:rsid w:val="00751D7C"/>
    <w:rsid w:val="00751E20"/>
    <w:rsid w:val="00753088"/>
    <w:rsid w:val="00753A41"/>
    <w:rsid w:val="007546D6"/>
    <w:rsid w:val="00754775"/>
    <w:rsid w:val="007555E9"/>
    <w:rsid w:val="00755AD7"/>
    <w:rsid w:val="00756864"/>
    <w:rsid w:val="00760CE8"/>
    <w:rsid w:val="00761680"/>
    <w:rsid w:val="00761697"/>
    <w:rsid w:val="007625EC"/>
    <w:rsid w:val="007627EB"/>
    <w:rsid w:val="00764227"/>
    <w:rsid w:val="00764516"/>
    <w:rsid w:val="007650BD"/>
    <w:rsid w:val="007658A6"/>
    <w:rsid w:val="007664AA"/>
    <w:rsid w:val="00766BA8"/>
    <w:rsid w:val="0077009A"/>
    <w:rsid w:val="00771E37"/>
    <w:rsid w:val="00771F90"/>
    <w:rsid w:val="007728C1"/>
    <w:rsid w:val="00772E18"/>
    <w:rsid w:val="0077429E"/>
    <w:rsid w:val="00774491"/>
    <w:rsid w:val="00775996"/>
    <w:rsid w:val="00775EB9"/>
    <w:rsid w:val="00775EC7"/>
    <w:rsid w:val="00776657"/>
    <w:rsid w:val="0077688F"/>
    <w:rsid w:val="00776D43"/>
    <w:rsid w:val="00776FB7"/>
    <w:rsid w:val="00777922"/>
    <w:rsid w:val="0078020B"/>
    <w:rsid w:val="00780248"/>
    <w:rsid w:val="0078028C"/>
    <w:rsid w:val="00781967"/>
    <w:rsid w:val="00782F72"/>
    <w:rsid w:val="0078358F"/>
    <w:rsid w:val="007843C4"/>
    <w:rsid w:val="0078469B"/>
    <w:rsid w:val="00784D18"/>
    <w:rsid w:val="00785167"/>
    <w:rsid w:val="007858E7"/>
    <w:rsid w:val="00786FD9"/>
    <w:rsid w:val="007874F1"/>
    <w:rsid w:val="007901FD"/>
    <w:rsid w:val="007902B1"/>
    <w:rsid w:val="0079104B"/>
    <w:rsid w:val="0079133C"/>
    <w:rsid w:val="00791704"/>
    <w:rsid w:val="00791963"/>
    <w:rsid w:val="00791981"/>
    <w:rsid w:val="00792402"/>
    <w:rsid w:val="00792B38"/>
    <w:rsid w:val="007931F6"/>
    <w:rsid w:val="00793519"/>
    <w:rsid w:val="007938D4"/>
    <w:rsid w:val="00794412"/>
    <w:rsid w:val="007955DF"/>
    <w:rsid w:val="007973AE"/>
    <w:rsid w:val="00797420"/>
    <w:rsid w:val="00797B10"/>
    <w:rsid w:val="007A17BF"/>
    <w:rsid w:val="007A2CF0"/>
    <w:rsid w:val="007A35DB"/>
    <w:rsid w:val="007A3D39"/>
    <w:rsid w:val="007A3DB5"/>
    <w:rsid w:val="007A4596"/>
    <w:rsid w:val="007A4B1E"/>
    <w:rsid w:val="007A7ADD"/>
    <w:rsid w:val="007B1BAA"/>
    <w:rsid w:val="007B25E8"/>
    <w:rsid w:val="007B28DF"/>
    <w:rsid w:val="007B299C"/>
    <w:rsid w:val="007B2A97"/>
    <w:rsid w:val="007B3ED7"/>
    <w:rsid w:val="007B4373"/>
    <w:rsid w:val="007B49B4"/>
    <w:rsid w:val="007B5D84"/>
    <w:rsid w:val="007B6146"/>
    <w:rsid w:val="007B6A57"/>
    <w:rsid w:val="007B7479"/>
    <w:rsid w:val="007B7A9C"/>
    <w:rsid w:val="007C1FEB"/>
    <w:rsid w:val="007C2002"/>
    <w:rsid w:val="007C25EB"/>
    <w:rsid w:val="007C26C7"/>
    <w:rsid w:val="007C4C1A"/>
    <w:rsid w:val="007C5842"/>
    <w:rsid w:val="007C5BE5"/>
    <w:rsid w:val="007C6231"/>
    <w:rsid w:val="007C7CD0"/>
    <w:rsid w:val="007D10F8"/>
    <w:rsid w:val="007D3572"/>
    <w:rsid w:val="007D3688"/>
    <w:rsid w:val="007D3B92"/>
    <w:rsid w:val="007D3C0F"/>
    <w:rsid w:val="007D58BD"/>
    <w:rsid w:val="007D5B9E"/>
    <w:rsid w:val="007D7510"/>
    <w:rsid w:val="007D76AA"/>
    <w:rsid w:val="007D79CB"/>
    <w:rsid w:val="007D7A62"/>
    <w:rsid w:val="007E1D9C"/>
    <w:rsid w:val="007E3FFA"/>
    <w:rsid w:val="007E42C7"/>
    <w:rsid w:val="007E4AD2"/>
    <w:rsid w:val="007E57D0"/>
    <w:rsid w:val="007E63F4"/>
    <w:rsid w:val="007E7FB0"/>
    <w:rsid w:val="007F0790"/>
    <w:rsid w:val="007F1CD2"/>
    <w:rsid w:val="007F400E"/>
    <w:rsid w:val="007F434D"/>
    <w:rsid w:val="007F4F5F"/>
    <w:rsid w:val="007F54DE"/>
    <w:rsid w:val="007F75CB"/>
    <w:rsid w:val="007F76E5"/>
    <w:rsid w:val="00800CAD"/>
    <w:rsid w:val="00800FF4"/>
    <w:rsid w:val="008026D2"/>
    <w:rsid w:val="0080282F"/>
    <w:rsid w:val="00802A3E"/>
    <w:rsid w:val="00802B57"/>
    <w:rsid w:val="0080308A"/>
    <w:rsid w:val="00804239"/>
    <w:rsid w:val="0080482F"/>
    <w:rsid w:val="00804EB4"/>
    <w:rsid w:val="0080578A"/>
    <w:rsid w:val="00806712"/>
    <w:rsid w:val="00806F56"/>
    <w:rsid w:val="008071C5"/>
    <w:rsid w:val="00807B70"/>
    <w:rsid w:val="0081007A"/>
    <w:rsid w:val="00810E8E"/>
    <w:rsid w:val="00810FF3"/>
    <w:rsid w:val="0081154D"/>
    <w:rsid w:val="00812A05"/>
    <w:rsid w:val="00812B7C"/>
    <w:rsid w:val="0081332C"/>
    <w:rsid w:val="0081357E"/>
    <w:rsid w:val="00814934"/>
    <w:rsid w:val="00814AD0"/>
    <w:rsid w:val="00814EE4"/>
    <w:rsid w:val="00815694"/>
    <w:rsid w:val="00815DE3"/>
    <w:rsid w:val="008166DC"/>
    <w:rsid w:val="008174C4"/>
    <w:rsid w:val="00820B4B"/>
    <w:rsid w:val="00820C32"/>
    <w:rsid w:val="00820E04"/>
    <w:rsid w:val="00822B88"/>
    <w:rsid w:val="00822F8F"/>
    <w:rsid w:val="00823126"/>
    <w:rsid w:val="008235A5"/>
    <w:rsid w:val="00824242"/>
    <w:rsid w:val="008248E7"/>
    <w:rsid w:val="0082540F"/>
    <w:rsid w:val="00825973"/>
    <w:rsid w:val="008266A5"/>
    <w:rsid w:val="008270F3"/>
    <w:rsid w:val="008272E0"/>
    <w:rsid w:val="00827653"/>
    <w:rsid w:val="00830131"/>
    <w:rsid w:val="00830BDE"/>
    <w:rsid w:val="00831200"/>
    <w:rsid w:val="00831893"/>
    <w:rsid w:val="00832381"/>
    <w:rsid w:val="00832A85"/>
    <w:rsid w:val="00833EE5"/>
    <w:rsid w:val="00833F5E"/>
    <w:rsid w:val="00835089"/>
    <w:rsid w:val="00835135"/>
    <w:rsid w:val="00835C63"/>
    <w:rsid w:val="00835CD4"/>
    <w:rsid w:val="008361FE"/>
    <w:rsid w:val="00836336"/>
    <w:rsid w:val="00836647"/>
    <w:rsid w:val="0083669C"/>
    <w:rsid w:val="008371F9"/>
    <w:rsid w:val="00837E33"/>
    <w:rsid w:val="00840022"/>
    <w:rsid w:val="00840B73"/>
    <w:rsid w:val="00842316"/>
    <w:rsid w:val="0084354B"/>
    <w:rsid w:val="00843705"/>
    <w:rsid w:val="00843A4B"/>
    <w:rsid w:val="00843D16"/>
    <w:rsid w:val="00843FA4"/>
    <w:rsid w:val="00843FD3"/>
    <w:rsid w:val="008446DE"/>
    <w:rsid w:val="00845257"/>
    <w:rsid w:val="008469E3"/>
    <w:rsid w:val="00846A1B"/>
    <w:rsid w:val="00846B03"/>
    <w:rsid w:val="00846E53"/>
    <w:rsid w:val="00847C46"/>
    <w:rsid w:val="0085153B"/>
    <w:rsid w:val="00852FCA"/>
    <w:rsid w:val="0085319C"/>
    <w:rsid w:val="00853AA1"/>
    <w:rsid w:val="00855EBE"/>
    <w:rsid w:val="008566AB"/>
    <w:rsid w:val="00856E1F"/>
    <w:rsid w:val="008572D9"/>
    <w:rsid w:val="00860184"/>
    <w:rsid w:val="00860C35"/>
    <w:rsid w:val="00860ECC"/>
    <w:rsid w:val="00861ED9"/>
    <w:rsid w:val="00862A8D"/>
    <w:rsid w:val="0086401C"/>
    <w:rsid w:val="008640F9"/>
    <w:rsid w:val="00864B1E"/>
    <w:rsid w:val="00864E80"/>
    <w:rsid w:val="00866E62"/>
    <w:rsid w:val="008673DC"/>
    <w:rsid w:val="00867425"/>
    <w:rsid w:val="008677FE"/>
    <w:rsid w:val="0086788A"/>
    <w:rsid w:val="00867BB2"/>
    <w:rsid w:val="008707F8"/>
    <w:rsid w:val="00872047"/>
    <w:rsid w:val="0087249F"/>
    <w:rsid w:val="00872B43"/>
    <w:rsid w:val="00872DAC"/>
    <w:rsid w:val="00873B25"/>
    <w:rsid w:val="00873BC4"/>
    <w:rsid w:val="00874B36"/>
    <w:rsid w:val="00875365"/>
    <w:rsid w:val="0087541D"/>
    <w:rsid w:val="00875720"/>
    <w:rsid w:val="00875EFC"/>
    <w:rsid w:val="008765FC"/>
    <w:rsid w:val="00877054"/>
    <w:rsid w:val="00877486"/>
    <w:rsid w:val="0087758D"/>
    <w:rsid w:val="00877BC4"/>
    <w:rsid w:val="0088029F"/>
    <w:rsid w:val="00880A9E"/>
    <w:rsid w:val="00881099"/>
    <w:rsid w:val="00881485"/>
    <w:rsid w:val="00881CA6"/>
    <w:rsid w:val="008822B4"/>
    <w:rsid w:val="008830ED"/>
    <w:rsid w:val="008835D0"/>
    <w:rsid w:val="00883C47"/>
    <w:rsid w:val="00884784"/>
    <w:rsid w:val="00884A0D"/>
    <w:rsid w:val="00884FE0"/>
    <w:rsid w:val="008876A1"/>
    <w:rsid w:val="00887D97"/>
    <w:rsid w:val="008903AE"/>
    <w:rsid w:val="00891393"/>
    <w:rsid w:val="008915E9"/>
    <w:rsid w:val="00892EF8"/>
    <w:rsid w:val="00893197"/>
    <w:rsid w:val="008945BF"/>
    <w:rsid w:val="00894A50"/>
    <w:rsid w:val="00894B46"/>
    <w:rsid w:val="00894E78"/>
    <w:rsid w:val="0089577C"/>
    <w:rsid w:val="00895A0D"/>
    <w:rsid w:val="00895E5D"/>
    <w:rsid w:val="00895EC8"/>
    <w:rsid w:val="008A026C"/>
    <w:rsid w:val="008A072D"/>
    <w:rsid w:val="008A12CF"/>
    <w:rsid w:val="008A1D2F"/>
    <w:rsid w:val="008A3312"/>
    <w:rsid w:val="008A4260"/>
    <w:rsid w:val="008A4B3A"/>
    <w:rsid w:val="008A4D2F"/>
    <w:rsid w:val="008A4E83"/>
    <w:rsid w:val="008A60FF"/>
    <w:rsid w:val="008A6641"/>
    <w:rsid w:val="008A6844"/>
    <w:rsid w:val="008A6D69"/>
    <w:rsid w:val="008A7369"/>
    <w:rsid w:val="008A7736"/>
    <w:rsid w:val="008A77F5"/>
    <w:rsid w:val="008B2920"/>
    <w:rsid w:val="008B494B"/>
    <w:rsid w:val="008B4A32"/>
    <w:rsid w:val="008B6030"/>
    <w:rsid w:val="008B6FD7"/>
    <w:rsid w:val="008C0511"/>
    <w:rsid w:val="008C05E4"/>
    <w:rsid w:val="008C3FDD"/>
    <w:rsid w:val="008C5D63"/>
    <w:rsid w:val="008C7A40"/>
    <w:rsid w:val="008D324A"/>
    <w:rsid w:val="008D390E"/>
    <w:rsid w:val="008D3F65"/>
    <w:rsid w:val="008D4A09"/>
    <w:rsid w:val="008D5A50"/>
    <w:rsid w:val="008D5BAB"/>
    <w:rsid w:val="008D5BB7"/>
    <w:rsid w:val="008D7879"/>
    <w:rsid w:val="008D7D03"/>
    <w:rsid w:val="008E0349"/>
    <w:rsid w:val="008E0543"/>
    <w:rsid w:val="008E0782"/>
    <w:rsid w:val="008E0D6B"/>
    <w:rsid w:val="008E1091"/>
    <w:rsid w:val="008E158C"/>
    <w:rsid w:val="008E1CBB"/>
    <w:rsid w:val="008E1EB9"/>
    <w:rsid w:val="008E36FA"/>
    <w:rsid w:val="008E388A"/>
    <w:rsid w:val="008E43AB"/>
    <w:rsid w:val="008E4C95"/>
    <w:rsid w:val="008E5EEF"/>
    <w:rsid w:val="008E686B"/>
    <w:rsid w:val="008E7F97"/>
    <w:rsid w:val="008F16B4"/>
    <w:rsid w:val="008F1FF4"/>
    <w:rsid w:val="008F2B67"/>
    <w:rsid w:val="008F301F"/>
    <w:rsid w:val="008F327E"/>
    <w:rsid w:val="008F3822"/>
    <w:rsid w:val="008F3F16"/>
    <w:rsid w:val="008F49EF"/>
    <w:rsid w:val="008F55A4"/>
    <w:rsid w:val="008F58AD"/>
    <w:rsid w:val="008F6554"/>
    <w:rsid w:val="008F6B64"/>
    <w:rsid w:val="008F78C7"/>
    <w:rsid w:val="00901A1C"/>
    <w:rsid w:val="0090202E"/>
    <w:rsid w:val="00902B0F"/>
    <w:rsid w:val="00902F8A"/>
    <w:rsid w:val="009038A9"/>
    <w:rsid w:val="009038C5"/>
    <w:rsid w:val="009042DA"/>
    <w:rsid w:val="00904908"/>
    <w:rsid w:val="009078A9"/>
    <w:rsid w:val="00907AE4"/>
    <w:rsid w:val="00907CE5"/>
    <w:rsid w:val="00907F01"/>
    <w:rsid w:val="0091001D"/>
    <w:rsid w:val="009103AF"/>
    <w:rsid w:val="0091115E"/>
    <w:rsid w:val="009112F8"/>
    <w:rsid w:val="00911CDE"/>
    <w:rsid w:val="0091365E"/>
    <w:rsid w:val="00913A7D"/>
    <w:rsid w:val="00916FA1"/>
    <w:rsid w:val="009170D7"/>
    <w:rsid w:val="00917BD8"/>
    <w:rsid w:val="0092003A"/>
    <w:rsid w:val="00920AE7"/>
    <w:rsid w:val="00921C98"/>
    <w:rsid w:val="009229F5"/>
    <w:rsid w:val="0092441A"/>
    <w:rsid w:val="00924866"/>
    <w:rsid w:val="00924AAD"/>
    <w:rsid w:val="0092530C"/>
    <w:rsid w:val="00925AA2"/>
    <w:rsid w:val="009265ED"/>
    <w:rsid w:val="0092717F"/>
    <w:rsid w:val="00931E59"/>
    <w:rsid w:val="009322F2"/>
    <w:rsid w:val="009333C0"/>
    <w:rsid w:val="00933BB5"/>
    <w:rsid w:val="00935922"/>
    <w:rsid w:val="00936862"/>
    <w:rsid w:val="0093725F"/>
    <w:rsid w:val="00937E33"/>
    <w:rsid w:val="00942715"/>
    <w:rsid w:val="009446EA"/>
    <w:rsid w:val="009452CB"/>
    <w:rsid w:val="00947445"/>
    <w:rsid w:val="009478A0"/>
    <w:rsid w:val="009502CE"/>
    <w:rsid w:val="00951668"/>
    <w:rsid w:val="0095220B"/>
    <w:rsid w:val="00952316"/>
    <w:rsid w:val="00952A68"/>
    <w:rsid w:val="00952B7C"/>
    <w:rsid w:val="009530B5"/>
    <w:rsid w:val="009532C0"/>
    <w:rsid w:val="00953B5A"/>
    <w:rsid w:val="00954215"/>
    <w:rsid w:val="00954A84"/>
    <w:rsid w:val="00954DC9"/>
    <w:rsid w:val="009564A8"/>
    <w:rsid w:val="00957978"/>
    <w:rsid w:val="00957F07"/>
    <w:rsid w:val="009604B7"/>
    <w:rsid w:val="00961421"/>
    <w:rsid w:val="00961A4B"/>
    <w:rsid w:val="0096225A"/>
    <w:rsid w:val="009623EE"/>
    <w:rsid w:val="00962A7D"/>
    <w:rsid w:val="00964FE6"/>
    <w:rsid w:val="00967D6D"/>
    <w:rsid w:val="00971306"/>
    <w:rsid w:val="00971AAC"/>
    <w:rsid w:val="009720A6"/>
    <w:rsid w:val="00972D70"/>
    <w:rsid w:val="009744E0"/>
    <w:rsid w:val="00974D17"/>
    <w:rsid w:val="00975CC7"/>
    <w:rsid w:val="00976F41"/>
    <w:rsid w:val="00977590"/>
    <w:rsid w:val="00977E64"/>
    <w:rsid w:val="00980278"/>
    <w:rsid w:val="00980425"/>
    <w:rsid w:val="0098068D"/>
    <w:rsid w:val="009824CA"/>
    <w:rsid w:val="00983378"/>
    <w:rsid w:val="009836D0"/>
    <w:rsid w:val="00983E39"/>
    <w:rsid w:val="00984BCE"/>
    <w:rsid w:val="0098598C"/>
    <w:rsid w:val="009859FF"/>
    <w:rsid w:val="00985B18"/>
    <w:rsid w:val="00986810"/>
    <w:rsid w:val="00986BA3"/>
    <w:rsid w:val="00986FF8"/>
    <w:rsid w:val="00987209"/>
    <w:rsid w:val="00990DD9"/>
    <w:rsid w:val="0099106A"/>
    <w:rsid w:val="00991371"/>
    <w:rsid w:val="009914AC"/>
    <w:rsid w:val="00991831"/>
    <w:rsid w:val="00992D1F"/>
    <w:rsid w:val="00993AA0"/>
    <w:rsid w:val="00994F2C"/>
    <w:rsid w:val="00995128"/>
    <w:rsid w:val="0099527E"/>
    <w:rsid w:val="009955FA"/>
    <w:rsid w:val="009962F0"/>
    <w:rsid w:val="0099630A"/>
    <w:rsid w:val="00996D1C"/>
    <w:rsid w:val="0099771F"/>
    <w:rsid w:val="00997B46"/>
    <w:rsid w:val="00997D6D"/>
    <w:rsid w:val="009A067C"/>
    <w:rsid w:val="009A20C6"/>
    <w:rsid w:val="009A2A73"/>
    <w:rsid w:val="009A4121"/>
    <w:rsid w:val="009A546A"/>
    <w:rsid w:val="009A5C60"/>
    <w:rsid w:val="009A6014"/>
    <w:rsid w:val="009B1159"/>
    <w:rsid w:val="009B1574"/>
    <w:rsid w:val="009B245D"/>
    <w:rsid w:val="009B2CB1"/>
    <w:rsid w:val="009B320D"/>
    <w:rsid w:val="009B320E"/>
    <w:rsid w:val="009B37A5"/>
    <w:rsid w:val="009B40B4"/>
    <w:rsid w:val="009B4837"/>
    <w:rsid w:val="009B6240"/>
    <w:rsid w:val="009B78C4"/>
    <w:rsid w:val="009B7F8D"/>
    <w:rsid w:val="009C09A4"/>
    <w:rsid w:val="009C0A49"/>
    <w:rsid w:val="009C2DD9"/>
    <w:rsid w:val="009C3A0D"/>
    <w:rsid w:val="009C3A27"/>
    <w:rsid w:val="009C43E2"/>
    <w:rsid w:val="009C51F2"/>
    <w:rsid w:val="009C5677"/>
    <w:rsid w:val="009C614B"/>
    <w:rsid w:val="009C6441"/>
    <w:rsid w:val="009C6B5D"/>
    <w:rsid w:val="009C6CA5"/>
    <w:rsid w:val="009C7129"/>
    <w:rsid w:val="009C770F"/>
    <w:rsid w:val="009D016A"/>
    <w:rsid w:val="009D0202"/>
    <w:rsid w:val="009D0769"/>
    <w:rsid w:val="009D0F6C"/>
    <w:rsid w:val="009D1314"/>
    <w:rsid w:val="009D1438"/>
    <w:rsid w:val="009D15E4"/>
    <w:rsid w:val="009D17C2"/>
    <w:rsid w:val="009D26AB"/>
    <w:rsid w:val="009D3087"/>
    <w:rsid w:val="009D4530"/>
    <w:rsid w:val="009D45C5"/>
    <w:rsid w:val="009D56D0"/>
    <w:rsid w:val="009D7749"/>
    <w:rsid w:val="009D7C51"/>
    <w:rsid w:val="009E0659"/>
    <w:rsid w:val="009E1841"/>
    <w:rsid w:val="009E2872"/>
    <w:rsid w:val="009E4A14"/>
    <w:rsid w:val="009E4D91"/>
    <w:rsid w:val="009E728C"/>
    <w:rsid w:val="009E7C0E"/>
    <w:rsid w:val="009E7D67"/>
    <w:rsid w:val="009F0284"/>
    <w:rsid w:val="009F0D5B"/>
    <w:rsid w:val="009F1A2B"/>
    <w:rsid w:val="009F307D"/>
    <w:rsid w:val="009F34AE"/>
    <w:rsid w:val="009F34B8"/>
    <w:rsid w:val="009F3D4D"/>
    <w:rsid w:val="009F451D"/>
    <w:rsid w:val="009F5246"/>
    <w:rsid w:val="009F52B3"/>
    <w:rsid w:val="009F5B4F"/>
    <w:rsid w:val="009F778A"/>
    <w:rsid w:val="009F7E96"/>
    <w:rsid w:val="00A001AD"/>
    <w:rsid w:val="00A00A4B"/>
    <w:rsid w:val="00A01ECD"/>
    <w:rsid w:val="00A0205D"/>
    <w:rsid w:val="00A02A1F"/>
    <w:rsid w:val="00A02D0F"/>
    <w:rsid w:val="00A02DF3"/>
    <w:rsid w:val="00A038F0"/>
    <w:rsid w:val="00A04E1A"/>
    <w:rsid w:val="00A05A66"/>
    <w:rsid w:val="00A05F16"/>
    <w:rsid w:val="00A05F2A"/>
    <w:rsid w:val="00A0653B"/>
    <w:rsid w:val="00A065CD"/>
    <w:rsid w:val="00A0743F"/>
    <w:rsid w:val="00A0774C"/>
    <w:rsid w:val="00A07D64"/>
    <w:rsid w:val="00A109F3"/>
    <w:rsid w:val="00A11BF8"/>
    <w:rsid w:val="00A11CF0"/>
    <w:rsid w:val="00A12A03"/>
    <w:rsid w:val="00A12A90"/>
    <w:rsid w:val="00A15B2F"/>
    <w:rsid w:val="00A15B47"/>
    <w:rsid w:val="00A160C7"/>
    <w:rsid w:val="00A16523"/>
    <w:rsid w:val="00A17407"/>
    <w:rsid w:val="00A17773"/>
    <w:rsid w:val="00A17DDA"/>
    <w:rsid w:val="00A207CA"/>
    <w:rsid w:val="00A21216"/>
    <w:rsid w:val="00A214A9"/>
    <w:rsid w:val="00A22117"/>
    <w:rsid w:val="00A22152"/>
    <w:rsid w:val="00A232AC"/>
    <w:rsid w:val="00A24451"/>
    <w:rsid w:val="00A252F2"/>
    <w:rsid w:val="00A26BD0"/>
    <w:rsid w:val="00A27068"/>
    <w:rsid w:val="00A2781F"/>
    <w:rsid w:val="00A3006E"/>
    <w:rsid w:val="00A3025D"/>
    <w:rsid w:val="00A30814"/>
    <w:rsid w:val="00A30A46"/>
    <w:rsid w:val="00A30AF4"/>
    <w:rsid w:val="00A31043"/>
    <w:rsid w:val="00A31E66"/>
    <w:rsid w:val="00A328DA"/>
    <w:rsid w:val="00A32C8E"/>
    <w:rsid w:val="00A33E4A"/>
    <w:rsid w:val="00A34AE2"/>
    <w:rsid w:val="00A356C1"/>
    <w:rsid w:val="00A368E9"/>
    <w:rsid w:val="00A371FA"/>
    <w:rsid w:val="00A37A66"/>
    <w:rsid w:val="00A37C3E"/>
    <w:rsid w:val="00A4097F"/>
    <w:rsid w:val="00A40AD6"/>
    <w:rsid w:val="00A41899"/>
    <w:rsid w:val="00A42B2B"/>
    <w:rsid w:val="00A44B3C"/>
    <w:rsid w:val="00A44B48"/>
    <w:rsid w:val="00A44D92"/>
    <w:rsid w:val="00A4626E"/>
    <w:rsid w:val="00A471C4"/>
    <w:rsid w:val="00A47A1D"/>
    <w:rsid w:val="00A47A54"/>
    <w:rsid w:val="00A51E8C"/>
    <w:rsid w:val="00A51FC5"/>
    <w:rsid w:val="00A53AA6"/>
    <w:rsid w:val="00A54C7F"/>
    <w:rsid w:val="00A54D5A"/>
    <w:rsid w:val="00A5697C"/>
    <w:rsid w:val="00A5731D"/>
    <w:rsid w:val="00A60EBA"/>
    <w:rsid w:val="00A616B4"/>
    <w:rsid w:val="00A61895"/>
    <w:rsid w:val="00A6223D"/>
    <w:rsid w:val="00A6223E"/>
    <w:rsid w:val="00A6241F"/>
    <w:rsid w:val="00A63D53"/>
    <w:rsid w:val="00A6611E"/>
    <w:rsid w:val="00A66C79"/>
    <w:rsid w:val="00A67623"/>
    <w:rsid w:val="00A70256"/>
    <w:rsid w:val="00A70D7D"/>
    <w:rsid w:val="00A7102C"/>
    <w:rsid w:val="00A7142C"/>
    <w:rsid w:val="00A71607"/>
    <w:rsid w:val="00A72042"/>
    <w:rsid w:val="00A72270"/>
    <w:rsid w:val="00A725D8"/>
    <w:rsid w:val="00A728C7"/>
    <w:rsid w:val="00A7299D"/>
    <w:rsid w:val="00A73098"/>
    <w:rsid w:val="00A732CA"/>
    <w:rsid w:val="00A734CC"/>
    <w:rsid w:val="00A739E0"/>
    <w:rsid w:val="00A741C2"/>
    <w:rsid w:val="00A7437D"/>
    <w:rsid w:val="00A74895"/>
    <w:rsid w:val="00A7543E"/>
    <w:rsid w:val="00A762B5"/>
    <w:rsid w:val="00A806D4"/>
    <w:rsid w:val="00A81B76"/>
    <w:rsid w:val="00A81B80"/>
    <w:rsid w:val="00A81B88"/>
    <w:rsid w:val="00A82A40"/>
    <w:rsid w:val="00A83127"/>
    <w:rsid w:val="00A834BD"/>
    <w:rsid w:val="00A83669"/>
    <w:rsid w:val="00A846F3"/>
    <w:rsid w:val="00A84E99"/>
    <w:rsid w:val="00A85F48"/>
    <w:rsid w:val="00A86177"/>
    <w:rsid w:val="00A90D04"/>
    <w:rsid w:val="00A90E3A"/>
    <w:rsid w:val="00A930E9"/>
    <w:rsid w:val="00A94DA7"/>
    <w:rsid w:val="00A9571F"/>
    <w:rsid w:val="00A96053"/>
    <w:rsid w:val="00A96360"/>
    <w:rsid w:val="00A964FE"/>
    <w:rsid w:val="00A96674"/>
    <w:rsid w:val="00A96DBF"/>
    <w:rsid w:val="00A9778A"/>
    <w:rsid w:val="00A97967"/>
    <w:rsid w:val="00AA0A55"/>
    <w:rsid w:val="00AA10C3"/>
    <w:rsid w:val="00AA12C4"/>
    <w:rsid w:val="00AA1C73"/>
    <w:rsid w:val="00AA22F8"/>
    <w:rsid w:val="00AA26F6"/>
    <w:rsid w:val="00AA290C"/>
    <w:rsid w:val="00AA2E2B"/>
    <w:rsid w:val="00AA39BA"/>
    <w:rsid w:val="00AA431D"/>
    <w:rsid w:val="00AA4403"/>
    <w:rsid w:val="00AA49D9"/>
    <w:rsid w:val="00AA5955"/>
    <w:rsid w:val="00AA6847"/>
    <w:rsid w:val="00AA729C"/>
    <w:rsid w:val="00AB05B3"/>
    <w:rsid w:val="00AB0606"/>
    <w:rsid w:val="00AB1DAE"/>
    <w:rsid w:val="00AB2514"/>
    <w:rsid w:val="00AB265D"/>
    <w:rsid w:val="00AB2CAA"/>
    <w:rsid w:val="00AB465B"/>
    <w:rsid w:val="00AB4EF1"/>
    <w:rsid w:val="00AB51AA"/>
    <w:rsid w:val="00AB5CFD"/>
    <w:rsid w:val="00AB6015"/>
    <w:rsid w:val="00AB63F6"/>
    <w:rsid w:val="00AB6A6C"/>
    <w:rsid w:val="00AB6A77"/>
    <w:rsid w:val="00AB6DF8"/>
    <w:rsid w:val="00AC0656"/>
    <w:rsid w:val="00AC08F6"/>
    <w:rsid w:val="00AC13CB"/>
    <w:rsid w:val="00AC1966"/>
    <w:rsid w:val="00AC2ABA"/>
    <w:rsid w:val="00AC3BC2"/>
    <w:rsid w:val="00AC4104"/>
    <w:rsid w:val="00AC5F5B"/>
    <w:rsid w:val="00AC7214"/>
    <w:rsid w:val="00AC76CF"/>
    <w:rsid w:val="00AD058B"/>
    <w:rsid w:val="00AD0FDB"/>
    <w:rsid w:val="00AD1DD9"/>
    <w:rsid w:val="00AD3DB5"/>
    <w:rsid w:val="00AD568E"/>
    <w:rsid w:val="00AD5F6E"/>
    <w:rsid w:val="00AD5F7B"/>
    <w:rsid w:val="00AD6148"/>
    <w:rsid w:val="00AD6CA7"/>
    <w:rsid w:val="00AD6D78"/>
    <w:rsid w:val="00AD705E"/>
    <w:rsid w:val="00AD7755"/>
    <w:rsid w:val="00AE0192"/>
    <w:rsid w:val="00AE04CB"/>
    <w:rsid w:val="00AE0C7D"/>
    <w:rsid w:val="00AE18B3"/>
    <w:rsid w:val="00AE2D81"/>
    <w:rsid w:val="00AE34E8"/>
    <w:rsid w:val="00AE37BC"/>
    <w:rsid w:val="00AE384B"/>
    <w:rsid w:val="00AE4511"/>
    <w:rsid w:val="00AE48F2"/>
    <w:rsid w:val="00AE5FB0"/>
    <w:rsid w:val="00AE619F"/>
    <w:rsid w:val="00AE64B0"/>
    <w:rsid w:val="00AE6790"/>
    <w:rsid w:val="00AE6811"/>
    <w:rsid w:val="00AE6975"/>
    <w:rsid w:val="00AE7863"/>
    <w:rsid w:val="00AE7D0F"/>
    <w:rsid w:val="00AF05EB"/>
    <w:rsid w:val="00AF0B43"/>
    <w:rsid w:val="00AF0C95"/>
    <w:rsid w:val="00AF0E2B"/>
    <w:rsid w:val="00AF0F30"/>
    <w:rsid w:val="00AF1310"/>
    <w:rsid w:val="00AF18E3"/>
    <w:rsid w:val="00AF1F04"/>
    <w:rsid w:val="00AF337A"/>
    <w:rsid w:val="00AF3E30"/>
    <w:rsid w:val="00AF4C1C"/>
    <w:rsid w:val="00AF51AC"/>
    <w:rsid w:val="00AF51DB"/>
    <w:rsid w:val="00AF5411"/>
    <w:rsid w:val="00AF5631"/>
    <w:rsid w:val="00AF744F"/>
    <w:rsid w:val="00AF75BE"/>
    <w:rsid w:val="00AF78AE"/>
    <w:rsid w:val="00B009C4"/>
    <w:rsid w:val="00B00C96"/>
    <w:rsid w:val="00B01DB5"/>
    <w:rsid w:val="00B02C78"/>
    <w:rsid w:val="00B03694"/>
    <w:rsid w:val="00B050ED"/>
    <w:rsid w:val="00B058D3"/>
    <w:rsid w:val="00B06187"/>
    <w:rsid w:val="00B10EBC"/>
    <w:rsid w:val="00B12A5B"/>
    <w:rsid w:val="00B12C3B"/>
    <w:rsid w:val="00B12CB3"/>
    <w:rsid w:val="00B12EF7"/>
    <w:rsid w:val="00B14156"/>
    <w:rsid w:val="00B14D91"/>
    <w:rsid w:val="00B16408"/>
    <w:rsid w:val="00B17653"/>
    <w:rsid w:val="00B202C2"/>
    <w:rsid w:val="00B202F1"/>
    <w:rsid w:val="00B203AA"/>
    <w:rsid w:val="00B205A5"/>
    <w:rsid w:val="00B2075D"/>
    <w:rsid w:val="00B2265E"/>
    <w:rsid w:val="00B2311F"/>
    <w:rsid w:val="00B25B09"/>
    <w:rsid w:val="00B26001"/>
    <w:rsid w:val="00B26075"/>
    <w:rsid w:val="00B26248"/>
    <w:rsid w:val="00B2681C"/>
    <w:rsid w:val="00B27F5E"/>
    <w:rsid w:val="00B31664"/>
    <w:rsid w:val="00B31D11"/>
    <w:rsid w:val="00B325F5"/>
    <w:rsid w:val="00B3265F"/>
    <w:rsid w:val="00B32D75"/>
    <w:rsid w:val="00B33290"/>
    <w:rsid w:val="00B3329A"/>
    <w:rsid w:val="00B3361F"/>
    <w:rsid w:val="00B339CD"/>
    <w:rsid w:val="00B342AC"/>
    <w:rsid w:val="00B34444"/>
    <w:rsid w:val="00B35EF8"/>
    <w:rsid w:val="00B410F3"/>
    <w:rsid w:val="00B42710"/>
    <w:rsid w:val="00B4397A"/>
    <w:rsid w:val="00B47549"/>
    <w:rsid w:val="00B509DE"/>
    <w:rsid w:val="00B50CFC"/>
    <w:rsid w:val="00B51895"/>
    <w:rsid w:val="00B51FE3"/>
    <w:rsid w:val="00B53182"/>
    <w:rsid w:val="00B53455"/>
    <w:rsid w:val="00B53B8E"/>
    <w:rsid w:val="00B53BF2"/>
    <w:rsid w:val="00B53E49"/>
    <w:rsid w:val="00B54328"/>
    <w:rsid w:val="00B608DB"/>
    <w:rsid w:val="00B60F97"/>
    <w:rsid w:val="00B60FD5"/>
    <w:rsid w:val="00B61D56"/>
    <w:rsid w:val="00B6315E"/>
    <w:rsid w:val="00B6383F"/>
    <w:rsid w:val="00B639D0"/>
    <w:rsid w:val="00B63D4C"/>
    <w:rsid w:val="00B64CB1"/>
    <w:rsid w:val="00B6504D"/>
    <w:rsid w:val="00B6531C"/>
    <w:rsid w:val="00B656AE"/>
    <w:rsid w:val="00B65AFC"/>
    <w:rsid w:val="00B65B07"/>
    <w:rsid w:val="00B669D8"/>
    <w:rsid w:val="00B66BF0"/>
    <w:rsid w:val="00B66CC5"/>
    <w:rsid w:val="00B67BFC"/>
    <w:rsid w:val="00B67D9A"/>
    <w:rsid w:val="00B67DA2"/>
    <w:rsid w:val="00B7077E"/>
    <w:rsid w:val="00B712A8"/>
    <w:rsid w:val="00B71576"/>
    <w:rsid w:val="00B716CE"/>
    <w:rsid w:val="00B71CD5"/>
    <w:rsid w:val="00B71D72"/>
    <w:rsid w:val="00B734C7"/>
    <w:rsid w:val="00B73C8D"/>
    <w:rsid w:val="00B7692A"/>
    <w:rsid w:val="00B7737D"/>
    <w:rsid w:val="00B774A4"/>
    <w:rsid w:val="00B8068C"/>
    <w:rsid w:val="00B80C1E"/>
    <w:rsid w:val="00B80D0F"/>
    <w:rsid w:val="00B80FAF"/>
    <w:rsid w:val="00B836ED"/>
    <w:rsid w:val="00B846F6"/>
    <w:rsid w:val="00B848C9"/>
    <w:rsid w:val="00B85D36"/>
    <w:rsid w:val="00B863FB"/>
    <w:rsid w:val="00B87753"/>
    <w:rsid w:val="00B9165C"/>
    <w:rsid w:val="00B92424"/>
    <w:rsid w:val="00B93E09"/>
    <w:rsid w:val="00B93EE0"/>
    <w:rsid w:val="00B9413E"/>
    <w:rsid w:val="00B94423"/>
    <w:rsid w:val="00B95C49"/>
    <w:rsid w:val="00B96BFE"/>
    <w:rsid w:val="00B970D7"/>
    <w:rsid w:val="00BA0484"/>
    <w:rsid w:val="00BA0940"/>
    <w:rsid w:val="00BA190A"/>
    <w:rsid w:val="00BA20C7"/>
    <w:rsid w:val="00BA267A"/>
    <w:rsid w:val="00BA2DC9"/>
    <w:rsid w:val="00BA3246"/>
    <w:rsid w:val="00BA3A0E"/>
    <w:rsid w:val="00BA3D0B"/>
    <w:rsid w:val="00BA427F"/>
    <w:rsid w:val="00BA4579"/>
    <w:rsid w:val="00BA5A0C"/>
    <w:rsid w:val="00BA5FB9"/>
    <w:rsid w:val="00BA6D79"/>
    <w:rsid w:val="00BB0057"/>
    <w:rsid w:val="00BB0244"/>
    <w:rsid w:val="00BB0E74"/>
    <w:rsid w:val="00BB17A2"/>
    <w:rsid w:val="00BB2462"/>
    <w:rsid w:val="00BB308A"/>
    <w:rsid w:val="00BB3744"/>
    <w:rsid w:val="00BB3C1A"/>
    <w:rsid w:val="00BB40DE"/>
    <w:rsid w:val="00BB4764"/>
    <w:rsid w:val="00BB49E7"/>
    <w:rsid w:val="00BB51CF"/>
    <w:rsid w:val="00BB53C4"/>
    <w:rsid w:val="00BB5FE1"/>
    <w:rsid w:val="00BB69E5"/>
    <w:rsid w:val="00BB6A0E"/>
    <w:rsid w:val="00BB6B48"/>
    <w:rsid w:val="00BB6EBB"/>
    <w:rsid w:val="00BB7622"/>
    <w:rsid w:val="00BC0593"/>
    <w:rsid w:val="00BC0C41"/>
    <w:rsid w:val="00BC0DC6"/>
    <w:rsid w:val="00BC0E07"/>
    <w:rsid w:val="00BC11CB"/>
    <w:rsid w:val="00BC1A67"/>
    <w:rsid w:val="00BC1F1A"/>
    <w:rsid w:val="00BC29C4"/>
    <w:rsid w:val="00BC2FAA"/>
    <w:rsid w:val="00BC3EF8"/>
    <w:rsid w:val="00BC5ECA"/>
    <w:rsid w:val="00BC6B61"/>
    <w:rsid w:val="00BD10B0"/>
    <w:rsid w:val="00BD123B"/>
    <w:rsid w:val="00BD1A91"/>
    <w:rsid w:val="00BD215F"/>
    <w:rsid w:val="00BD2884"/>
    <w:rsid w:val="00BD2A35"/>
    <w:rsid w:val="00BD33B2"/>
    <w:rsid w:val="00BD4339"/>
    <w:rsid w:val="00BD438A"/>
    <w:rsid w:val="00BD4462"/>
    <w:rsid w:val="00BD44C3"/>
    <w:rsid w:val="00BD55E5"/>
    <w:rsid w:val="00BD59B9"/>
    <w:rsid w:val="00BD7426"/>
    <w:rsid w:val="00BD7DAB"/>
    <w:rsid w:val="00BE0C59"/>
    <w:rsid w:val="00BE16D3"/>
    <w:rsid w:val="00BE1A0A"/>
    <w:rsid w:val="00BE25BC"/>
    <w:rsid w:val="00BE2871"/>
    <w:rsid w:val="00BE2BD0"/>
    <w:rsid w:val="00BE2BF8"/>
    <w:rsid w:val="00BE2E88"/>
    <w:rsid w:val="00BE3197"/>
    <w:rsid w:val="00BE3569"/>
    <w:rsid w:val="00BE389E"/>
    <w:rsid w:val="00BE398D"/>
    <w:rsid w:val="00BE3D38"/>
    <w:rsid w:val="00BE447E"/>
    <w:rsid w:val="00BE4ACA"/>
    <w:rsid w:val="00BE5030"/>
    <w:rsid w:val="00BE52A3"/>
    <w:rsid w:val="00BE540C"/>
    <w:rsid w:val="00BE66B6"/>
    <w:rsid w:val="00BE673D"/>
    <w:rsid w:val="00BE6CA2"/>
    <w:rsid w:val="00BE77AD"/>
    <w:rsid w:val="00BE7E89"/>
    <w:rsid w:val="00BF05E0"/>
    <w:rsid w:val="00BF0BE6"/>
    <w:rsid w:val="00BF1712"/>
    <w:rsid w:val="00BF17B0"/>
    <w:rsid w:val="00BF1CE5"/>
    <w:rsid w:val="00BF216C"/>
    <w:rsid w:val="00BF26A0"/>
    <w:rsid w:val="00BF26F9"/>
    <w:rsid w:val="00BF2907"/>
    <w:rsid w:val="00BF2C7B"/>
    <w:rsid w:val="00BF56AE"/>
    <w:rsid w:val="00C0196E"/>
    <w:rsid w:val="00C02272"/>
    <w:rsid w:val="00C02C22"/>
    <w:rsid w:val="00C02D7A"/>
    <w:rsid w:val="00C0397A"/>
    <w:rsid w:val="00C0411A"/>
    <w:rsid w:val="00C0469F"/>
    <w:rsid w:val="00C04EB8"/>
    <w:rsid w:val="00C0522E"/>
    <w:rsid w:val="00C06B4F"/>
    <w:rsid w:val="00C06FEF"/>
    <w:rsid w:val="00C10261"/>
    <w:rsid w:val="00C10A32"/>
    <w:rsid w:val="00C11EC6"/>
    <w:rsid w:val="00C1271B"/>
    <w:rsid w:val="00C13361"/>
    <w:rsid w:val="00C13585"/>
    <w:rsid w:val="00C13880"/>
    <w:rsid w:val="00C15E33"/>
    <w:rsid w:val="00C15F50"/>
    <w:rsid w:val="00C16D7A"/>
    <w:rsid w:val="00C17342"/>
    <w:rsid w:val="00C17B1B"/>
    <w:rsid w:val="00C2039F"/>
    <w:rsid w:val="00C20C78"/>
    <w:rsid w:val="00C215D0"/>
    <w:rsid w:val="00C232F1"/>
    <w:rsid w:val="00C23C48"/>
    <w:rsid w:val="00C24A2A"/>
    <w:rsid w:val="00C2617F"/>
    <w:rsid w:val="00C27490"/>
    <w:rsid w:val="00C311DA"/>
    <w:rsid w:val="00C31AC6"/>
    <w:rsid w:val="00C32284"/>
    <w:rsid w:val="00C328DB"/>
    <w:rsid w:val="00C32AC2"/>
    <w:rsid w:val="00C32DBE"/>
    <w:rsid w:val="00C336E8"/>
    <w:rsid w:val="00C33BE7"/>
    <w:rsid w:val="00C34A8A"/>
    <w:rsid w:val="00C35665"/>
    <w:rsid w:val="00C359D2"/>
    <w:rsid w:val="00C360E9"/>
    <w:rsid w:val="00C41D1C"/>
    <w:rsid w:val="00C4231D"/>
    <w:rsid w:val="00C42ED0"/>
    <w:rsid w:val="00C4333C"/>
    <w:rsid w:val="00C43D9A"/>
    <w:rsid w:val="00C44D97"/>
    <w:rsid w:val="00C45B8B"/>
    <w:rsid w:val="00C472AB"/>
    <w:rsid w:val="00C47305"/>
    <w:rsid w:val="00C50217"/>
    <w:rsid w:val="00C50936"/>
    <w:rsid w:val="00C511E0"/>
    <w:rsid w:val="00C516E6"/>
    <w:rsid w:val="00C51A38"/>
    <w:rsid w:val="00C51D49"/>
    <w:rsid w:val="00C52045"/>
    <w:rsid w:val="00C5211C"/>
    <w:rsid w:val="00C53A87"/>
    <w:rsid w:val="00C543CC"/>
    <w:rsid w:val="00C54940"/>
    <w:rsid w:val="00C551A9"/>
    <w:rsid w:val="00C56034"/>
    <w:rsid w:val="00C5672D"/>
    <w:rsid w:val="00C57126"/>
    <w:rsid w:val="00C57AD2"/>
    <w:rsid w:val="00C57D8A"/>
    <w:rsid w:val="00C60A25"/>
    <w:rsid w:val="00C60A93"/>
    <w:rsid w:val="00C61C4F"/>
    <w:rsid w:val="00C62546"/>
    <w:rsid w:val="00C62BAD"/>
    <w:rsid w:val="00C63145"/>
    <w:rsid w:val="00C63980"/>
    <w:rsid w:val="00C63E32"/>
    <w:rsid w:val="00C643E9"/>
    <w:rsid w:val="00C6489F"/>
    <w:rsid w:val="00C64A41"/>
    <w:rsid w:val="00C64FF0"/>
    <w:rsid w:val="00C670E1"/>
    <w:rsid w:val="00C671D7"/>
    <w:rsid w:val="00C6771C"/>
    <w:rsid w:val="00C67FD1"/>
    <w:rsid w:val="00C7012A"/>
    <w:rsid w:val="00C70F99"/>
    <w:rsid w:val="00C713B6"/>
    <w:rsid w:val="00C71F57"/>
    <w:rsid w:val="00C72193"/>
    <w:rsid w:val="00C72486"/>
    <w:rsid w:val="00C7329A"/>
    <w:rsid w:val="00C73800"/>
    <w:rsid w:val="00C73A02"/>
    <w:rsid w:val="00C73A72"/>
    <w:rsid w:val="00C73CD0"/>
    <w:rsid w:val="00C74988"/>
    <w:rsid w:val="00C753CF"/>
    <w:rsid w:val="00C75852"/>
    <w:rsid w:val="00C75B14"/>
    <w:rsid w:val="00C75CAA"/>
    <w:rsid w:val="00C777BC"/>
    <w:rsid w:val="00C777D3"/>
    <w:rsid w:val="00C77DDD"/>
    <w:rsid w:val="00C80084"/>
    <w:rsid w:val="00C80395"/>
    <w:rsid w:val="00C8049E"/>
    <w:rsid w:val="00C80D81"/>
    <w:rsid w:val="00C821CD"/>
    <w:rsid w:val="00C824C3"/>
    <w:rsid w:val="00C83756"/>
    <w:rsid w:val="00C843CA"/>
    <w:rsid w:val="00C852E7"/>
    <w:rsid w:val="00C8628A"/>
    <w:rsid w:val="00C863B4"/>
    <w:rsid w:val="00C865CD"/>
    <w:rsid w:val="00C865E0"/>
    <w:rsid w:val="00C877FD"/>
    <w:rsid w:val="00C87E29"/>
    <w:rsid w:val="00C90F62"/>
    <w:rsid w:val="00C91DF7"/>
    <w:rsid w:val="00C9223F"/>
    <w:rsid w:val="00C93759"/>
    <w:rsid w:val="00C9387D"/>
    <w:rsid w:val="00C93BFC"/>
    <w:rsid w:val="00C9424E"/>
    <w:rsid w:val="00C943D1"/>
    <w:rsid w:val="00C9445C"/>
    <w:rsid w:val="00C94B71"/>
    <w:rsid w:val="00C9621E"/>
    <w:rsid w:val="00C96C3D"/>
    <w:rsid w:val="00C97321"/>
    <w:rsid w:val="00C974AF"/>
    <w:rsid w:val="00C978FE"/>
    <w:rsid w:val="00C9798D"/>
    <w:rsid w:val="00CA0739"/>
    <w:rsid w:val="00CA18DB"/>
    <w:rsid w:val="00CA1F5C"/>
    <w:rsid w:val="00CA2061"/>
    <w:rsid w:val="00CA220D"/>
    <w:rsid w:val="00CA22E2"/>
    <w:rsid w:val="00CA2338"/>
    <w:rsid w:val="00CA37ED"/>
    <w:rsid w:val="00CA3EB4"/>
    <w:rsid w:val="00CA56C6"/>
    <w:rsid w:val="00CA6F80"/>
    <w:rsid w:val="00CA7074"/>
    <w:rsid w:val="00CA7332"/>
    <w:rsid w:val="00CA7883"/>
    <w:rsid w:val="00CB00AA"/>
    <w:rsid w:val="00CB0153"/>
    <w:rsid w:val="00CB0296"/>
    <w:rsid w:val="00CB0560"/>
    <w:rsid w:val="00CB07E8"/>
    <w:rsid w:val="00CB0FCA"/>
    <w:rsid w:val="00CB15EC"/>
    <w:rsid w:val="00CB18D0"/>
    <w:rsid w:val="00CB1F70"/>
    <w:rsid w:val="00CB241E"/>
    <w:rsid w:val="00CB25C5"/>
    <w:rsid w:val="00CB2C08"/>
    <w:rsid w:val="00CB3FA8"/>
    <w:rsid w:val="00CB414B"/>
    <w:rsid w:val="00CB4E0C"/>
    <w:rsid w:val="00CB5516"/>
    <w:rsid w:val="00CB7374"/>
    <w:rsid w:val="00CB79AA"/>
    <w:rsid w:val="00CB7DB8"/>
    <w:rsid w:val="00CC109A"/>
    <w:rsid w:val="00CC1404"/>
    <w:rsid w:val="00CC1560"/>
    <w:rsid w:val="00CC1F9B"/>
    <w:rsid w:val="00CC24B8"/>
    <w:rsid w:val="00CC25F5"/>
    <w:rsid w:val="00CC27A1"/>
    <w:rsid w:val="00CC29CE"/>
    <w:rsid w:val="00CC2C4C"/>
    <w:rsid w:val="00CC2EC6"/>
    <w:rsid w:val="00CC2EC9"/>
    <w:rsid w:val="00CC423C"/>
    <w:rsid w:val="00CC4AFE"/>
    <w:rsid w:val="00CC4F1B"/>
    <w:rsid w:val="00CC598E"/>
    <w:rsid w:val="00CC5DFD"/>
    <w:rsid w:val="00CC6844"/>
    <w:rsid w:val="00CC7622"/>
    <w:rsid w:val="00CC7C8D"/>
    <w:rsid w:val="00CC7F74"/>
    <w:rsid w:val="00CD13E5"/>
    <w:rsid w:val="00CD1606"/>
    <w:rsid w:val="00CD1BD3"/>
    <w:rsid w:val="00CD3320"/>
    <w:rsid w:val="00CD4DFF"/>
    <w:rsid w:val="00CD55AB"/>
    <w:rsid w:val="00CD66F3"/>
    <w:rsid w:val="00CD6CD5"/>
    <w:rsid w:val="00CD6D6B"/>
    <w:rsid w:val="00CE0295"/>
    <w:rsid w:val="00CE1050"/>
    <w:rsid w:val="00CE1480"/>
    <w:rsid w:val="00CE1D79"/>
    <w:rsid w:val="00CE29FE"/>
    <w:rsid w:val="00CE4F8B"/>
    <w:rsid w:val="00CE597D"/>
    <w:rsid w:val="00CE5DB6"/>
    <w:rsid w:val="00CE6378"/>
    <w:rsid w:val="00CE71F4"/>
    <w:rsid w:val="00CE7314"/>
    <w:rsid w:val="00CE7370"/>
    <w:rsid w:val="00CE75EA"/>
    <w:rsid w:val="00CE7998"/>
    <w:rsid w:val="00CE7D9B"/>
    <w:rsid w:val="00CE7E21"/>
    <w:rsid w:val="00CE7F74"/>
    <w:rsid w:val="00CF03A8"/>
    <w:rsid w:val="00CF0C5D"/>
    <w:rsid w:val="00CF179D"/>
    <w:rsid w:val="00CF1CF7"/>
    <w:rsid w:val="00CF3168"/>
    <w:rsid w:val="00CF32AB"/>
    <w:rsid w:val="00CF344A"/>
    <w:rsid w:val="00CF359A"/>
    <w:rsid w:val="00CF3790"/>
    <w:rsid w:val="00CF3A95"/>
    <w:rsid w:val="00CF3B66"/>
    <w:rsid w:val="00CF3BF5"/>
    <w:rsid w:val="00CF4F42"/>
    <w:rsid w:val="00CF5419"/>
    <w:rsid w:val="00CF57C7"/>
    <w:rsid w:val="00CF5F5F"/>
    <w:rsid w:val="00CF6AD3"/>
    <w:rsid w:val="00CF740F"/>
    <w:rsid w:val="00CF7537"/>
    <w:rsid w:val="00CF7C58"/>
    <w:rsid w:val="00D05219"/>
    <w:rsid w:val="00D053FA"/>
    <w:rsid w:val="00D05563"/>
    <w:rsid w:val="00D0667F"/>
    <w:rsid w:val="00D06D97"/>
    <w:rsid w:val="00D07B94"/>
    <w:rsid w:val="00D07E02"/>
    <w:rsid w:val="00D07EC2"/>
    <w:rsid w:val="00D10778"/>
    <w:rsid w:val="00D10853"/>
    <w:rsid w:val="00D10FA1"/>
    <w:rsid w:val="00D11325"/>
    <w:rsid w:val="00D1198C"/>
    <w:rsid w:val="00D11A6D"/>
    <w:rsid w:val="00D13806"/>
    <w:rsid w:val="00D146D2"/>
    <w:rsid w:val="00D147F5"/>
    <w:rsid w:val="00D14C5D"/>
    <w:rsid w:val="00D154BD"/>
    <w:rsid w:val="00D15929"/>
    <w:rsid w:val="00D15A2A"/>
    <w:rsid w:val="00D15DD3"/>
    <w:rsid w:val="00D16868"/>
    <w:rsid w:val="00D17572"/>
    <w:rsid w:val="00D17802"/>
    <w:rsid w:val="00D17DCE"/>
    <w:rsid w:val="00D205DC"/>
    <w:rsid w:val="00D20825"/>
    <w:rsid w:val="00D21563"/>
    <w:rsid w:val="00D21779"/>
    <w:rsid w:val="00D22569"/>
    <w:rsid w:val="00D228B4"/>
    <w:rsid w:val="00D22912"/>
    <w:rsid w:val="00D22A52"/>
    <w:rsid w:val="00D22C70"/>
    <w:rsid w:val="00D22CEF"/>
    <w:rsid w:val="00D247A7"/>
    <w:rsid w:val="00D2719E"/>
    <w:rsid w:val="00D2759E"/>
    <w:rsid w:val="00D27B3D"/>
    <w:rsid w:val="00D3051E"/>
    <w:rsid w:val="00D30721"/>
    <w:rsid w:val="00D31D6A"/>
    <w:rsid w:val="00D32097"/>
    <w:rsid w:val="00D33009"/>
    <w:rsid w:val="00D33ACD"/>
    <w:rsid w:val="00D34427"/>
    <w:rsid w:val="00D348E4"/>
    <w:rsid w:val="00D351C2"/>
    <w:rsid w:val="00D40DAB"/>
    <w:rsid w:val="00D4171F"/>
    <w:rsid w:val="00D43367"/>
    <w:rsid w:val="00D436A8"/>
    <w:rsid w:val="00D50232"/>
    <w:rsid w:val="00D5026F"/>
    <w:rsid w:val="00D50403"/>
    <w:rsid w:val="00D50A5D"/>
    <w:rsid w:val="00D50B76"/>
    <w:rsid w:val="00D51146"/>
    <w:rsid w:val="00D5147E"/>
    <w:rsid w:val="00D51890"/>
    <w:rsid w:val="00D518FC"/>
    <w:rsid w:val="00D51B09"/>
    <w:rsid w:val="00D53155"/>
    <w:rsid w:val="00D53BD8"/>
    <w:rsid w:val="00D54DB1"/>
    <w:rsid w:val="00D5568B"/>
    <w:rsid w:val="00D55C99"/>
    <w:rsid w:val="00D56839"/>
    <w:rsid w:val="00D56A09"/>
    <w:rsid w:val="00D60526"/>
    <w:rsid w:val="00D611F3"/>
    <w:rsid w:val="00D61897"/>
    <w:rsid w:val="00D63046"/>
    <w:rsid w:val="00D63646"/>
    <w:rsid w:val="00D65BEE"/>
    <w:rsid w:val="00D66497"/>
    <w:rsid w:val="00D66AA4"/>
    <w:rsid w:val="00D6711B"/>
    <w:rsid w:val="00D675D0"/>
    <w:rsid w:val="00D701A1"/>
    <w:rsid w:val="00D70BEC"/>
    <w:rsid w:val="00D70C18"/>
    <w:rsid w:val="00D71842"/>
    <w:rsid w:val="00D72E1A"/>
    <w:rsid w:val="00D74EF6"/>
    <w:rsid w:val="00D772A3"/>
    <w:rsid w:val="00D7742C"/>
    <w:rsid w:val="00D774DC"/>
    <w:rsid w:val="00D775F4"/>
    <w:rsid w:val="00D8023F"/>
    <w:rsid w:val="00D81952"/>
    <w:rsid w:val="00D82319"/>
    <w:rsid w:val="00D82B0E"/>
    <w:rsid w:val="00D83F21"/>
    <w:rsid w:val="00D8401B"/>
    <w:rsid w:val="00D847C7"/>
    <w:rsid w:val="00D84E2B"/>
    <w:rsid w:val="00D8585C"/>
    <w:rsid w:val="00D85CC6"/>
    <w:rsid w:val="00D87747"/>
    <w:rsid w:val="00D879D7"/>
    <w:rsid w:val="00D87CA4"/>
    <w:rsid w:val="00D90384"/>
    <w:rsid w:val="00D90C34"/>
    <w:rsid w:val="00D91780"/>
    <w:rsid w:val="00D936B4"/>
    <w:rsid w:val="00D93828"/>
    <w:rsid w:val="00D93BE3"/>
    <w:rsid w:val="00D93F0A"/>
    <w:rsid w:val="00D941E2"/>
    <w:rsid w:val="00D94390"/>
    <w:rsid w:val="00D945AF"/>
    <w:rsid w:val="00D9542E"/>
    <w:rsid w:val="00D957EA"/>
    <w:rsid w:val="00D958E3"/>
    <w:rsid w:val="00D95BE4"/>
    <w:rsid w:val="00D95E2F"/>
    <w:rsid w:val="00D960A1"/>
    <w:rsid w:val="00D96683"/>
    <w:rsid w:val="00D9739D"/>
    <w:rsid w:val="00DA19A1"/>
    <w:rsid w:val="00DA1F14"/>
    <w:rsid w:val="00DA2190"/>
    <w:rsid w:val="00DA3BAB"/>
    <w:rsid w:val="00DA4BEA"/>
    <w:rsid w:val="00DA5348"/>
    <w:rsid w:val="00DA538C"/>
    <w:rsid w:val="00DA5683"/>
    <w:rsid w:val="00DA711A"/>
    <w:rsid w:val="00DB11AA"/>
    <w:rsid w:val="00DB11F4"/>
    <w:rsid w:val="00DB14D9"/>
    <w:rsid w:val="00DB16EA"/>
    <w:rsid w:val="00DB18A3"/>
    <w:rsid w:val="00DB20BE"/>
    <w:rsid w:val="00DB26F8"/>
    <w:rsid w:val="00DB27F9"/>
    <w:rsid w:val="00DB3288"/>
    <w:rsid w:val="00DB4189"/>
    <w:rsid w:val="00DB47C7"/>
    <w:rsid w:val="00DB4D62"/>
    <w:rsid w:val="00DB597B"/>
    <w:rsid w:val="00DB6CAC"/>
    <w:rsid w:val="00DC0010"/>
    <w:rsid w:val="00DC094C"/>
    <w:rsid w:val="00DC1896"/>
    <w:rsid w:val="00DC19D1"/>
    <w:rsid w:val="00DC1A29"/>
    <w:rsid w:val="00DC1D4C"/>
    <w:rsid w:val="00DC2782"/>
    <w:rsid w:val="00DC2931"/>
    <w:rsid w:val="00DC35B5"/>
    <w:rsid w:val="00DC3B34"/>
    <w:rsid w:val="00DC3C24"/>
    <w:rsid w:val="00DC3F52"/>
    <w:rsid w:val="00DC4267"/>
    <w:rsid w:val="00DC4A9D"/>
    <w:rsid w:val="00DC4E2C"/>
    <w:rsid w:val="00DC4EE4"/>
    <w:rsid w:val="00DC5CA8"/>
    <w:rsid w:val="00DC5DB3"/>
    <w:rsid w:val="00DC6551"/>
    <w:rsid w:val="00DC7AB5"/>
    <w:rsid w:val="00DD023D"/>
    <w:rsid w:val="00DD0B61"/>
    <w:rsid w:val="00DD1DCF"/>
    <w:rsid w:val="00DD1EF4"/>
    <w:rsid w:val="00DD2039"/>
    <w:rsid w:val="00DD21A3"/>
    <w:rsid w:val="00DD2C8E"/>
    <w:rsid w:val="00DD2E76"/>
    <w:rsid w:val="00DD2ED7"/>
    <w:rsid w:val="00DD356D"/>
    <w:rsid w:val="00DD37CD"/>
    <w:rsid w:val="00DD3A0A"/>
    <w:rsid w:val="00DD41C8"/>
    <w:rsid w:val="00DD4307"/>
    <w:rsid w:val="00DD4CB9"/>
    <w:rsid w:val="00DD4FA6"/>
    <w:rsid w:val="00DD57EF"/>
    <w:rsid w:val="00DD6237"/>
    <w:rsid w:val="00DD6F7E"/>
    <w:rsid w:val="00DE0A4D"/>
    <w:rsid w:val="00DE0CBD"/>
    <w:rsid w:val="00DE135B"/>
    <w:rsid w:val="00DE13AB"/>
    <w:rsid w:val="00DE1C7E"/>
    <w:rsid w:val="00DE2C04"/>
    <w:rsid w:val="00DE31AD"/>
    <w:rsid w:val="00DE3DC7"/>
    <w:rsid w:val="00DE44CC"/>
    <w:rsid w:val="00DE4619"/>
    <w:rsid w:val="00DE619B"/>
    <w:rsid w:val="00DE6F72"/>
    <w:rsid w:val="00DE714A"/>
    <w:rsid w:val="00DF22A2"/>
    <w:rsid w:val="00DF27CE"/>
    <w:rsid w:val="00DF2CB8"/>
    <w:rsid w:val="00DF353D"/>
    <w:rsid w:val="00DF3A66"/>
    <w:rsid w:val="00DF3E32"/>
    <w:rsid w:val="00DF526E"/>
    <w:rsid w:val="00DF6B24"/>
    <w:rsid w:val="00DF6F62"/>
    <w:rsid w:val="00DF73AC"/>
    <w:rsid w:val="00DF7613"/>
    <w:rsid w:val="00DF77E9"/>
    <w:rsid w:val="00E007C7"/>
    <w:rsid w:val="00E009AC"/>
    <w:rsid w:val="00E00BBE"/>
    <w:rsid w:val="00E00CB3"/>
    <w:rsid w:val="00E00FB6"/>
    <w:rsid w:val="00E020FA"/>
    <w:rsid w:val="00E04768"/>
    <w:rsid w:val="00E04943"/>
    <w:rsid w:val="00E04F4E"/>
    <w:rsid w:val="00E052E0"/>
    <w:rsid w:val="00E063DF"/>
    <w:rsid w:val="00E0753D"/>
    <w:rsid w:val="00E10B86"/>
    <w:rsid w:val="00E11BD7"/>
    <w:rsid w:val="00E11D4C"/>
    <w:rsid w:val="00E12509"/>
    <w:rsid w:val="00E127E6"/>
    <w:rsid w:val="00E12952"/>
    <w:rsid w:val="00E13802"/>
    <w:rsid w:val="00E14455"/>
    <w:rsid w:val="00E14914"/>
    <w:rsid w:val="00E14E0C"/>
    <w:rsid w:val="00E14E59"/>
    <w:rsid w:val="00E152CF"/>
    <w:rsid w:val="00E158C4"/>
    <w:rsid w:val="00E15AA3"/>
    <w:rsid w:val="00E16AEB"/>
    <w:rsid w:val="00E16DF8"/>
    <w:rsid w:val="00E17594"/>
    <w:rsid w:val="00E20EC0"/>
    <w:rsid w:val="00E21452"/>
    <w:rsid w:val="00E216E5"/>
    <w:rsid w:val="00E237D1"/>
    <w:rsid w:val="00E23ABC"/>
    <w:rsid w:val="00E2410B"/>
    <w:rsid w:val="00E24247"/>
    <w:rsid w:val="00E244B4"/>
    <w:rsid w:val="00E2520C"/>
    <w:rsid w:val="00E255CF"/>
    <w:rsid w:val="00E27929"/>
    <w:rsid w:val="00E2793E"/>
    <w:rsid w:val="00E31E67"/>
    <w:rsid w:val="00E31F56"/>
    <w:rsid w:val="00E33516"/>
    <w:rsid w:val="00E3384C"/>
    <w:rsid w:val="00E34CB8"/>
    <w:rsid w:val="00E34E86"/>
    <w:rsid w:val="00E35478"/>
    <w:rsid w:val="00E359CA"/>
    <w:rsid w:val="00E3673D"/>
    <w:rsid w:val="00E41835"/>
    <w:rsid w:val="00E4209E"/>
    <w:rsid w:val="00E42776"/>
    <w:rsid w:val="00E429AC"/>
    <w:rsid w:val="00E43BD5"/>
    <w:rsid w:val="00E4454D"/>
    <w:rsid w:val="00E448ED"/>
    <w:rsid w:val="00E449DD"/>
    <w:rsid w:val="00E452C3"/>
    <w:rsid w:val="00E45B73"/>
    <w:rsid w:val="00E45DD4"/>
    <w:rsid w:val="00E45E67"/>
    <w:rsid w:val="00E46774"/>
    <w:rsid w:val="00E468B7"/>
    <w:rsid w:val="00E468E4"/>
    <w:rsid w:val="00E50821"/>
    <w:rsid w:val="00E52258"/>
    <w:rsid w:val="00E5332E"/>
    <w:rsid w:val="00E53541"/>
    <w:rsid w:val="00E537F1"/>
    <w:rsid w:val="00E53C61"/>
    <w:rsid w:val="00E53E59"/>
    <w:rsid w:val="00E53E98"/>
    <w:rsid w:val="00E541F4"/>
    <w:rsid w:val="00E544DB"/>
    <w:rsid w:val="00E54907"/>
    <w:rsid w:val="00E54ADA"/>
    <w:rsid w:val="00E54DA7"/>
    <w:rsid w:val="00E550A8"/>
    <w:rsid w:val="00E55956"/>
    <w:rsid w:val="00E55E31"/>
    <w:rsid w:val="00E55EFF"/>
    <w:rsid w:val="00E5791B"/>
    <w:rsid w:val="00E60466"/>
    <w:rsid w:val="00E604F7"/>
    <w:rsid w:val="00E60523"/>
    <w:rsid w:val="00E60C67"/>
    <w:rsid w:val="00E60D4C"/>
    <w:rsid w:val="00E61109"/>
    <w:rsid w:val="00E61418"/>
    <w:rsid w:val="00E628D6"/>
    <w:rsid w:val="00E62999"/>
    <w:rsid w:val="00E62B44"/>
    <w:rsid w:val="00E63323"/>
    <w:rsid w:val="00E63A0C"/>
    <w:rsid w:val="00E64767"/>
    <w:rsid w:val="00E65EE0"/>
    <w:rsid w:val="00E66060"/>
    <w:rsid w:val="00E66160"/>
    <w:rsid w:val="00E67F31"/>
    <w:rsid w:val="00E70890"/>
    <w:rsid w:val="00E70DE5"/>
    <w:rsid w:val="00E71CD9"/>
    <w:rsid w:val="00E71E31"/>
    <w:rsid w:val="00E725B1"/>
    <w:rsid w:val="00E72C31"/>
    <w:rsid w:val="00E73012"/>
    <w:rsid w:val="00E76B97"/>
    <w:rsid w:val="00E777F8"/>
    <w:rsid w:val="00E77AFD"/>
    <w:rsid w:val="00E803D4"/>
    <w:rsid w:val="00E8158A"/>
    <w:rsid w:val="00E81B5B"/>
    <w:rsid w:val="00E81E45"/>
    <w:rsid w:val="00E8286F"/>
    <w:rsid w:val="00E84296"/>
    <w:rsid w:val="00E84B03"/>
    <w:rsid w:val="00E86E17"/>
    <w:rsid w:val="00E87975"/>
    <w:rsid w:val="00E87A93"/>
    <w:rsid w:val="00E87B10"/>
    <w:rsid w:val="00E902AB"/>
    <w:rsid w:val="00E90C53"/>
    <w:rsid w:val="00E90F78"/>
    <w:rsid w:val="00E9191A"/>
    <w:rsid w:val="00E91A36"/>
    <w:rsid w:val="00E91DF8"/>
    <w:rsid w:val="00E92861"/>
    <w:rsid w:val="00E92A40"/>
    <w:rsid w:val="00E92E25"/>
    <w:rsid w:val="00E9308B"/>
    <w:rsid w:val="00E93471"/>
    <w:rsid w:val="00E9557B"/>
    <w:rsid w:val="00E95644"/>
    <w:rsid w:val="00E958B5"/>
    <w:rsid w:val="00E95A75"/>
    <w:rsid w:val="00E95EBC"/>
    <w:rsid w:val="00E962C9"/>
    <w:rsid w:val="00EA0256"/>
    <w:rsid w:val="00EA06AF"/>
    <w:rsid w:val="00EA0842"/>
    <w:rsid w:val="00EA1043"/>
    <w:rsid w:val="00EA15EC"/>
    <w:rsid w:val="00EA1E56"/>
    <w:rsid w:val="00EA2847"/>
    <w:rsid w:val="00EA39E8"/>
    <w:rsid w:val="00EA4766"/>
    <w:rsid w:val="00EA4B34"/>
    <w:rsid w:val="00EA4B77"/>
    <w:rsid w:val="00EA5A4D"/>
    <w:rsid w:val="00EA633E"/>
    <w:rsid w:val="00EA6792"/>
    <w:rsid w:val="00EA6C38"/>
    <w:rsid w:val="00EA6D06"/>
    <w:rsid w:val="00EA76B8"/>
    <w:rsid w:val="00EA773E"/>
    <w:rsid w:val="00EA7A98"/>
    <w:rsid w:val="00EB1BFA"/>
    <w:rsid w:val="00EB25B1"/>
    <w:rsid w:val="00EB2B2E"/>
    <w:rsid w:val="00EB3120"/>
    <w:rsid w:val="00EB45BB"/>
    <w:rsid w:val="00EB4FDE"/>
    <w:rsid w:val="00EB61D5"/>
    <w:rsid w:val="00EC0088"/>
    <w:rsid w:val="00EC03BE"/>
    <w:rsid w:val="00EC0513"/>
    <w:rsid w:val="00EC1B2D"/>
    <w:rsid w:val="00EC1D3E"/>
    <w:rsid w:val="00EC2051"/>
    <w:rsid w:val="00EC24BB"/>
    <w:rsid w:val="00EC24EF"/>
    <w:rsid w:val="00EC360D"/>
    <w:rsid w:val="00EC3ACA"/>
    <w:rsid w:val="00EC442A"/>
    <w:rsid w:val="00EC4AF7"/>
    <w:rsid w:val="00EC4DC5"/>
    <w:rsid w:val="00EC5328"/>
    <w:rsid w:val="00EC62BA"/>
    <w:rsid w:val="00EC64EB"/>
    <w:rsid w:val="00EC7688"/>
    <w:rsid w:val="00EC76C4"/>
    <w:rsid w:val="00ED00DE"/>
    <w:rsid w:val="00ED048F"/>
    <w:rsid w:val="00ED0992"/>
    <w:rsid w:val="00ED0A8D"/>
    <w:rsid w:val="00ED0F60"/>
    <w:rsid w:val="00ED1365"/>
    <w:rsid w:val="00ED15C3"/>
    <w:rsid w:val="00ED234B"/>
    <w:rsid w:val="00ED31F4"/>
    <w:rsid w:val="00ED5D22"/>
    <w:rsid w:val="00EE082D"/>
    <w:rsid w:val="00EE08C5"/>
    <w:rsid w:val="00EE2DBE"/>
    <w:rsid w:val="00EE4827"/>
    <w:rsid w:val="00EE504C"/>
    <w:rsid w:val="00EE6DEE"/>
    <w:rsid w:val="00EE75A5"/>
    <w:rsid w:val="00EE7D5B"/>
    <w:rsid w:val="00EF006D"/>
    <w:rsid w:val="00EF061E"/>
    <w:rsid w:val="00EF0A46"/>
    <w:rsid w:val="00EF0DBD"/>
    <w:rsid w:val="00EF12AC"/>
    <w:rsid w:val="00EF1A14"/>
    <w:rsid w:val="00EF21E2"/>
    <w:rsid w:val="00EF287F"/>
    <w:rsid w:val="00EF2C8E"/>
    <w:rsid w:val="00EF2D06"/>
    <w:rsid w:val="00EF2E76"/>
    <w:rsid w:val="00EF4F04"/>
    <w:rsid w:val="00EF5AE8"/>
    <w:rsid w:val="00EF5E56"/>
    <w:rsid w:val="00EF692D"/>
    <w:rsid w:val="00EF6A09"/>
    <w:rsid w:val="00EF72A1"/>
    <w:rsid w:val="00EF738B"/>
    <w:rsid w:val="00EF7606"/>
    <w:rsid w:val="00F00CA8"/>
    <w:rsid w:val="00F0150F"/>
    <w:rsid w:val="00F01548"/>
    <w:rsid w:val="00F01774"/>
    <w:rsid w:val="00F01D83"/>
    <w:rsid w:val="00F01FD0"/>
    <w:rsid w:val="00F0297E"/>
    <w:rsid w:val="00F0387E"/>
    <w:rsid w:val="00F03B43"/>
    <w:rsid w:val="00F040A7"/>
    <w:rsid w:val="00F040F9"/>
    <w:rsid w:val="00F06541"/>
    <w:rsid w:val="00F06F32"/>
    <w:rsid w:val="00F070D6"/>
    <w:rsid w:val="00F07F4E"/>
    <w:rsid w:val="00F114F2"/>
    <w:rsid w:val="00F11730"/>
    <w:rsid w:val="00F11B1B"/>
    <w:rsid w:val="00F12AD3"/>
    <w:rsid w:val="00F133E1"/>
    <w:rsid w:val="00F1444B"/>
    <w:rsid w:val="00F14E78"/>
    <w:rsid w:val="00F15D19"/>
    <w:rsid w:val="00F16046"/>
    <w:rsid w:val="00F173FD"/>
    <w:rsid w:val="00F2058B"/>
    <w:rsid w:val="00F20DB4"/>
    <w:rsid w:val="00F212BA"/>
    <w:rsid w:val="00F229F9"/>
    <w:rsid w:val="00F2372B"/>
    <w:rsid w:val="00F23FD7"/>
    <w:rsid w:val="00F2438A"/>
    <w:rsid w:val="00F25423"/>
    <w:rsid w:val="00F25A52"/>
    <w:rsid w:val="00F266A4"/>
    <w:rsid w:val="00F26764"/>
    <w:rsid w:val="00F2776C"/>
    <w:rsid w:val="00F27862"/>
    <w:rsid w:val="00F27C7B"/>
    <w:rsid w:val="00F30825"/>
    <w:rsid w:val="00F30B86"/>
    <w:rsid w:val="00F3162C"/>
    <w:rsid w:val="00F31DC0"/>
    <w:rsid w:val="00F32027"/>
    <w:rsid w:val="00F3262F"/>
    <w:rsid w:val="00F32A82"/>
    <w:rsid w:val="00F32FFD"/>
    <w:rsid w:val="00F33DF6"/>
    <w:rsid w:val="00F34BD1"/>
    <w:rsid w:val="00F34F6C"/>
    <w:rsid w:val="00F359CF"/>
    <w:rsid w:val="00F35E7F"/>
    <w:rsid w:val="00F35FCB"/>
    <w:rsid w:val="00F36349"/>
    <w:rsid w:val="00F370D1"/>
    <w:rsid w:val="00F4010F"/>
    <w:rsid w:val="00F40714"/>
    <w:rsid w:val="00F43FEA"/>
    <w:rsid w:val="00F446D7"/>
    <w:rsid w:val="00F45E58"/>
    <w:rsid w:val="00F46173"/>
    <w:rsid w:val="00F474AA"/>
    <w:rsid w:val="00F47ABE"/>
    <w:rsid w:val="00F5004A"/>
    <w:rsid w:val="00F5070D"/>
    <w:rsid w:val="00F50C2E"/>
    <w:rsid w:val="00F50EF1"/>
    <w:rsid w:val="00F53B13"/>
    <w:rsid w:val="00F54B4E"/>
    <w:rsid w:val="00F554B7"/>
    <w:rsid w:val="00F56484"/>
    <w:rsid w:val="00F56C05"/>
    <w:rsid w:val="00F56E59"/>
    <w:rsid w:val="00F57FEB"/>
    <w:rsid w:val="00F61161"/>
    <w:rsid w:val="00F616C8"/>
    <w:rsid w:val="00F6182E"/>
    <w:rsid w:val="00F628A6"/>
    <w:rsid w:val="00F62CC1"/>
    <w:rsid w:val="00F62EA8"/>
    <w:rsid w:val="00F632FA"/>
    <w:rsid w:val="00F63B0A"/>
    <w:rsid w:val="00F63C64"/>
    <w:rsid w:val="00F63DC4"/>
    <w:rsid w:val="00F63E12"/>
    <w:rsid w:val="00F6537B"/>
    <w:rsid w:val="00F6583B"/>
    <w:rsid w:val="00F65B9B"/>
    <w:rsid w:val="00F66D2F"/>
    <w:rsid w:val="00F67546"/>
    <w:rsid w:val="00F70310"/>
    <w:rsid w:val="00F71547"/>
    <w:rsid w:val="00F71912"/>
    <w:rsid w:val="00F71C3E"/>
    <w:rsid w:val="00F735BB"/>
    <w:rsid w:val="00F74937"/>
    <w:rsid w:val="00F7496A"/>
    <w:rsid w:val="00F74AF6"/>
    <w:rsid w:val="00F752CE"/>
    <w:rsid w:val="00F7660F"/>
    <w:rsid w:val="00F774C1"/>
    <w:rsid w:val="00F809BC"/>
    <w:rsid w:val="00F82A79"/>
    <w:rsid w:val="00F8318B"/>
    <w:rsid w:val="00F83730"/>
    <w:rsid w:val="00F83C00"/>
    <w:rsid w:val="00F83EA5"/>
    <w:rsid w:val="00F84490"/>
    <w:rsid w:val="00F849EA"/>
    <w:rsid w:val="00F84D53"/>
    <w:rsid w:val="00F85DC0"/>
    <w:rsid w:val="00F8600B"/>
    <w:rsid w:val="00F866FB"/>
    <w:rsid w:val="00F87611"/>
    <w:rsid w:val="00F87852"/>
    <w:rsid w:val="00F901D6"/>
    <w:rsid w:val="00F902CB"/>
    <w:rsid w:val="00F90D2E"/>
    <w:rsid w:val="00F91387"/>
    <w:rsid w:val="00F92B60"/>
    <w:rsid w:val="00F933A4"/>
    <w:rsid w:val="00F93572"/>
    <w:rsid w:val="00F9397F"/>
    <w:rsid w:val="00F93DAF"/>
    <w:rsid w:val="00F94036"/>
    <w:rsid w:val="00F94C74"/>
    <w:rsid w:val="00F95817"/>
    <w:rsid w:val="00F95ADC"/>
    <w:rsid w:val="00F96085"/>
    <w:rsid w:val="00F966C2"/>
    <w:rsid w:val="00F97524"/>
    <w:rsid w:val="00F97831"/>
    <w:rsid w:val="00F97AB2"/>
    <w:rsid w:val="00F97F13"/>
    <w:rsid w:val="00FA026A"/>
    <w:rsid w:val="00FA1886"/>
    <w:rsid w:val="00FA1977"/>
    <w:rsid w:val="00FA21E3"/>
    <w:rsid w:val="00FA315E"/>
    <w:rsid w:val="00FA37F1"/>
    <w:rsid w:val="00FA49ED"/>
    <w:rsid w:val="00FA4DBC"/>
    <w:rsid w:val="00FA73F2"/>
    <w:rsid w:val="00FA7C6D"/>
    <w:rsid w:val="00FB03EA"/>
    <w:rsid w:val="00FB1962"/>
    <w:rsid w:val="00FB3812"/>
    <w:rsid w:val="00FB4D9A"/>
    <w:rsid w:val="00FB4F84"/>
    <w:rsid w:val="00FB50A4"/>
    <w:rsid w:val="00FB52F3"/>
    <w:rsid w:val="00FB5E4B"/>
    <w:rsid w:val="00FB6B74"/>
    <w:rsid w:val="00FB6C6B"/>
    <w:rsid w:val="00FB6FDA"/>
    <w:rsid w:val="00FB7598"/>
    <w:rsid w:val="00FB7ACC"/>
    <w:rsid w:val="00FB7C17"/>
    <w:rsid w:val="00FB7F12"/>
    <w:rsid w:val="00FC06B4"/>
    <w:rsid w:val="00FC0D33"/>
    <w:rsid w:val="00FC0F63"/>
    <w:rsid w:val="00FC1041"/>
    <w:rsid w:val="00FC15B9"/>
    <w:rsid w:val="00FC1D4F"/>
    <w:rsid w:val="00FC217F"/>
    <w:rsid w:val="00FC260D"/>
    <w:rsid w:val="00FC2BA3"/>
    <w:rsid w:val="00FC3E55"/>
    <w:rsid w:val="00FC4083"/>
    <w:rsid w:val="00FC4FDC"/>
    <w:rsid w:val="00FC531C"/>
    <w:rsid w:val="00FC53AF"/>
    <w:rsid w:val="00FC65D0"/>
    <w:rsid w:val="00FC6C75"/>
    <w:rsid w:val="00FC71D7"/>
    <w:rsid w:val="00FC79E0"/>
    <w:rsid w:val="00FD06D8"/>
    <w:rsid w:val="00FD0A03"/>
    <w:rsid w:val="00FD0D5B"/>
    <w:rsid w:val="00FD1195"/>
    <w:rsid w:val="00FD194D"/>
    <w:rsid w:val="00FD2879"/>
    <w:rsid w:val="00FD3250"/>
    <w:rsid w:val="00FD3BD9"/>
    <w:rsid w:val="00FD3F07"/>
    <w:rsid w:val="00FD6CDF"/>
    <w:rsid w:val="00FD73F6"/>
    <w:rsid w:val="00FD7DAE"/>
    <w:rsid w:val="00FD7DAF"/>
    <w:rsid w:val="00FE085B"/>
    <w:rsid w:val="00FE11A8"/>
    <w:rsid w:val="00FE1F6A"/>
    <w:rsid w:val="00FE288C"/>
    <w:rsid w:val="00FE2C4C"/>
    <w:rsid w:val="00FE3266"/>
    <w:rsid w:val="00FE3CDA"/>
    <w:rsid w:val="00FE477C"/>
    <w:rsid w:val="00FE487A"/>
    <w:rsid w:val="00FE495D"/>
    <w:rsid w:val="00FE49CF"/>
    <w:rsid w:val="00FE561F"/>
    <w:rsid w:val="00FE5C15"/>
    <w:rsid w:val="00FE71BC"/>
    <w:rsid w:val="00FF1B6A"/>
    <w:rsid w:val="00FF1FA5"/>
    <w:rsid w:val="00FF20FA"/>
    <w:rsid w:val="00FF29BA"/>
    <w:rsid w:val="00FF2B38"/>
    <w:rsid w:val="00FF30BD"/>
    <w:rsid w:val="00FF320A"/>
    <w:rsid w:val="00FF3DF4"/>
    <w:rsid w:val="00FF4078"/>
    <w:rsid w:val="00FF4697"/>
    <w:rsid w:val="00FF4ADC"/>
    <w:rsid w:val="00FF4BC4"/>
    <w:rsid w:val="00FF4D8E"/>
    <w:rsid w:val="00FF563D"/>
    <w:rsid w:val="00FF56D7"/>
    <w:rsid w:val="00FF571A"/>
    <w:rsid w:val="00FF5B4C"/>
    <w:rsid w:val="00FF6419"/>
    <w:rsid w:val="00FF6651"/>
    <w:rsid w:val="00FF6853"/>
    <w:rsid w:val="00FF6D33"/>
    <w:rsid w:val="00FF7644"/>
    <w:rsid w:val="02D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F93843"/>
  <w15:docId w15:val="{2AEA50AB-3D47-464F-B265-79012BB79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D11"/>
    <w:pPr>
      <w:spacing w:after="180"/>
    </w:pPr>
    <w:rPr>
      <w:rFonts w:eastAsia="Malgun Gothic"/>
      <w:lang w:val="en-GB" w:eastAsia="en-US"/>
    </w:rPr>
  </w:style>
  <w:style w:type="paragraph" w:styleId="Heading1">
    <w:name w:val="heading 1"/>
    <w:next w:val="Normal"/>
    <w:link w:val="Heading1Char"/>
    <w:qFormat/>
    <w:rsid w:val="00C91DF7"/>
    <w:pPr>
      <w:keepNext/>
      <w:keepLines/>
      <w:numPr>
        <w:numId w:val="1"/>
      </w:numPr>
      <w:tabs>
        <w:tab w:val="left"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eastAsia="ko-KR"/>
    </w:rPr>
  </w:style>
  <w:style w:type="paragraph" w:styleId="Heading2">
    <w:name w:val="heading 2"/>
    <w:basedOn w:val="Heading1"/>
    <w:next w:val="Normal"/>
    <w:link w:val="Heading2Char"/>
    <w:qFormat/>
    <w:rsid w:val="00C91DF7"/>
    <w:pPr>
      <w:numPr>
        <w:ilvl w:val="1"/>
        <w:numId w:val="2"/>
      </w:numPr>
      <w:tabs>
        <w:tab w:val="clear" w:pos="426"/>
      </w:tabs>
      <w:spacing w:after="120"/>
      <w:ind w:left="578" w:hanging="578"/>
      <w:outlineLvl w:val="1"/>
    </w:pPr>
    <w:rPr>
      <w:sz w:val="24"/>
    </w:rPr>
  </w:style>
  <w:style w:type="paragraph" w:styleId="Heading3">
    <w:name w:val="heading 3"/>
    <w:basedOn w:val="Normal"/>
    <w:next w:val="Normal"/>
    <w:link w:val="Heading3Char"/>
    <w:qFormat/>
    <w:rsid w:val="00C91DF7"/>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C91DF7"/>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rsid w:val="00391D80"/>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C91DF7"/>
    <w:pPr>
      <w:keepNext/>
      <w:keepLines/>
      <w:spacing w:before="200" w:after="0"/>
      <w:outlineLvl w:val="5"/>
    </w:pPr>
    <w:rPr>
      <w:rFonts w:asciiTheme="majorHAnsi" w:eastAsiaTheme="majorEastAsia" w:hAnsiTheme="majorHAnsi" w:cstheme="majorBidi"/>
      <w:i/>
      <w:iCs/>
      <w:color w:val="1F4E79" w:themeColor="accent1" w:themeShade="80"/>
    </w:rPr>
  </w:style>
  <w:style w:type="paragraph" w:styleId="Heading7">
    <w:name w:val="heading 7"/>
    <w:basedOn w:val="Normal"/>
    <w:next w:val="Normal"/>
    <w:link w:val="Heading7Char"/>
    <w:qFormat/>
    <w:rsid w:val="00BF17B0"/>
    <w:pPr>
      <w:keepNext/>
      <w:keepLines/>
      <w:tabs>
        <w:tab w:val="num" w:pos="1296"/>
      </w:tabs>
      <w:overflowPunct w:val="0"/>
      <w:autoSpaceDE w:val="0"/>
      <w:autoSpaceDN w:val="0"/>
      <w:adjustRightInd w:val="0"/>
      <w:spacing w:before="120" w:after="120"/>
      <w:ind w:left="1296" w:hanging="1296"/>
      <w:jc w:val="both"/>
      <w:textAlignment w:val="baseline"/>
      <w:outlineLvl w:val="6"/>
    </w:pPr>
    <w:rPr>
      <w:rFonts w:eastAsia="Times New Roman" w:cs="Arial"/>
      <w:lang w:eastAsia="zh-CN"/>
    </w:rPr>
  </w:style>
  <w:style w:type="paragraph" w:styleId="Heading8">
    <w:name w:val="heading 8"/>
    <w:basedOn w:val="Heading7"/>
    <w:next w:val="Normal"/>
    <w:link w:val="Heading8Char"/>
    <w:qFormat/>
    <w:rsid w:val="00BF17B0"/>
    <w:pPr>
      <w:tabs>
        <w:tab w:val="clear" w:pos="1296"/>
        <w:tab w:val="num" w:pos="1440"/>
      </w:tabs>
      <w:ind w:left="1440" w:hanging="1440"/>
      <w:outlineLvl w:val="7"/>
    </w:pPr>
  </w:style>
  <w:style w:type="paragraph" w:styleId="Heading9">
    <w:name w:val="heading 9"/>
    <w:basedOn w:val="Heading8"/>
    <w:next w:val="Normal"/>
    <w:link w:val="Heading9Char"/>
    <w:qFormat/>
    <w:rsid w:val="00BF17B0"/>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sid w:val="00C91DF7"/>
    <w:rPr>
      <w:b/>
      <w:bCs/>
    </w:rPr>
  </w:style>
  <w:style w:type="paragraph" w:styleId="CommentText">
    <w:name w:val="annotation text"/>
    <w:basedOn w:val="Normal"/>
    <w:link w:val="CommentTextChar"/>
    <w:qFormat/>
    <w:rsid w:val="00C91DF7"/>
    <w:rPr>
      <w:lang w:eastAsia="zh-CN"/>
    </w:rPr>
  </w:style>
  <w:style w:type="paragraph" w:styleId="Caption">
    <w:name w:val="caption"/>
    <w:aliases w:val="cap,cap Char,Caption Char,Caption Char1 Char,cap Char Char1,Caption Char Char1 Char,cap Char2,180-Table-Caption,Caption Char2,Caption Char Char Char,Caption Char Char1,fig and tbl,fighead2,Table Caption,fighead21,fighead22,fighead23"/>
    <w:basedOn w:val="Normal"/>
    <w:next w:val="Normal"/>
    <w:link w:val="CaptionChar1"/>
    <w:unhideWhenUsed/>
    <w:qFormat/>
    <w:rsid w:val="00C91DF7"/>
    <w:rPr>
      <w:b/>
      <w:bCs/>
    </w:rPr>
  </w:style>
  <w:style w:type="paragraph" w:styleId="BodyText">
    <w:name w:val="Body Text"/>
    <w:basedOn w:val="Normal"/>
    <w:link w:val="BodyTextChar"/>
    <w:qFormat/>
    <w:rsid w:val="00C91DF7"/>
    <w:pPr>
      <w:spacing w:after="120"/>
      <w:jc w:val="both"/>
    </w:pPr>
    <w:rPr>
      <w:rFonts w:ascii="Times" w:eastAsia="Batang" w:hAnsi="Times"/>
      <w:szCs w:val="24"/>
    </w:rPr>
  </w:style>
  <w:style w:type="paragraph" w:styleId="ListBullet5">
    <w:name w:val="List Bullet 5"/>
    <w:basedOn w:val="Normal"/>
    <w:qFormat/>
    <w:rsid w:val="00C91DF7"/>
    <w:pPr>
      <w:ind w:left="1723" w:hanging="283"/>
      <w:contextualSpacing/>
    </w:pPr>
  </w:style>
  <w:style w:type="paragraph" w:styleId="BalloonText">
    <w:name w:val="Balloon Text"/>
    <w:basedOn w:val="Normal"/>
    <w:semiHidden/>
    <w:qFormat/>
    <w:rsid w:val="00C91DF7"/>
    <w:rPr>
      <w:rFonts w:ascii="Tahoma" w:hAnsi="Tahoma" w:cs="Tahoma"/>
      <w:sz w:val="16"/>
      <w:szCs w:val="16"/>
    </w:rPr>
  </w:style>
  <w:style w:type="paragraph" w:styleId="Footer">
    <w:name w:val="footer"/>
    <w:basedOn w:val="Normal"/>
    <w:link w:val="FooterChar"/>
    <w:qFormat/>
    <w:rsid w:val="00C91DF7"/>
    <w:pPr>
      <w:tabs>
        <w:tab w:val="center" w:pos="4680"/>
        <w:tab w:val="right" w:pos="9360"/>
      </w:tabs>
    </w:pPr>
  </w:style>
  <w:style w:type="paragraph" w:styleId="Header">
    <w:name w:val="header"/>
    <w:aliases w:val="header odd"/>
    <w:link w:val="HeaderChar"/>
    <w:qFormat/>
    <w:rsid w:val="00C91DF7"/>
    <w:pPr>
      <w:widowControl w:val="0"/>
    </w:pPr>
    <w:rPr>
      <w:rFonts w:ascii="Arial" w:eastAsia="Malgun Gothic" w:hAnsi="Arial"/>
      <w:b/>
      <w:sz w:val="18"/>
      <w:lang w:val="en-GB" w:eastAsia="en-US"/>
    </w:rPr>
  </w:style>
  <w:style w:type="paragraph" w:styleId="List">
    <w:name w:val="List"/>
    <w:basedOn w:val="Normal"/>
    <w:qFormat/>
    <w:rsid w:val="00C91DF7"/>
    <w:pPr>
      <w:ind w:leftChars="200" w:left="100" w:hangingChars="200" w:hanging="200"/>
      <w:contextualSpacing/>
    </w:pPr>
  </w:style>
  <w:style w:type="character" w:styleId="Emphasis">
    <w:name w:val="Emphasis"/>
    <w:qFormat/>
    <w:rsid w:val="00C91DF7"/>
    <w:rPr>
      <w:i/>
      <w:iCs/>
    </w:rPr>
  </w:style>
  <w:style w:type="character" w:styleId="Hyperlink">
    <w:name w:val="Hyperlink"/>
    <w:uiPriority w:val="99"/>
    <w:qFormat/>
    <w:rsid w:val="00C91DF7"/>
    <w:rPr>
      <w:color w:val="0000FF"/>
      <w:u w:val="single"/>
    </w:rPr>
  </w:style>
  <w:style w:type="character" w:styleId="CommentReference">
    <w:name w:val="annotation reference"/>
    <w:qFormat/>
    <w:rsid w:val="00C91DF7"/>
    <w:rPr>
      <w:sz w:val="16"/>
      <w:szCs w:val="16"/>
    </w:rPr>
  </w:style>
  <w:style w:type="table" w:styleId="TableGrid">
    <w:name w:val="Table Grid"/>
    <w:basedOn w:val="TableNormal"/>
    <w:qFormat/>
    <w:rsid w:val="00C91D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rsid w:val="00C91DF7"/>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link w:val="Heading1"/>
    <w:qFormat/>
    <w:rsid w:val="00C91DF7"/>
    <w:rPr>
      <w:rFonts w:ascii="Arial" w:hAnsi="Arial"/>
      <w:sz w:val="32"/>
      <w:szCs w:val="32"/>
      <w:lang w:val="en-GB" w:eastAsia="ko-KR"/>
    </w:rPr>
  </w:style>
  <w:style w:type="character" w:customStyle="1" w:styleId="Heading2Char">
    <w:name w:val="Heading 2 Char"/>
    <w:link w:val="Heading2"/>
    <w:qFormat/>
    <w:rsid w:val="00C91DF7"/>
    <w:rPr>
      <w:rFonts w:ascii="Arial" w:hAnsi="Arial"/>
      <w:sz w:val="24"/>
      <w:szCs w:val="32"/>
      <w:lang w:val="en-GB" w:eastAsia="ko-KR"/>
    </w:rPr>
  </w:style>
  <w:style w:type="character" w:customStyle="1" w:styleId="Heading4Char">
    <w:name w:val="Heading 4 Char"/>
    <w:link w:val="Heading4"/>
    <w:qFormat/>
    <w:rsid w:val="00C91DF7"/>
    <w:rPr>
      <w:rFonts w:ascii="Arial" w:eastAsia="Malgun Gothic" w:hAnsi="Arial"/>
      <w:sz w:val="24"/>
      <w:lang w:val="en-GB" w:eastAsia="en-US"/>
    </w:rPr>
  </w:style>
  <w:style w:type="character" w:customStyle="1" w:styleId="HeaderChar">
    <w:name w:val="Header Char"/>
    <w:aliases w:val="header odd Char"/>
    <w:link w:val="Header"/>
    <w:qFormat/>
    <w:rsid w:val="00C91DF7"/>
    <w:rPr>
      <w:rFonts w:ascii="Arial" w:eastAsia="Malgun Gothic" w:hAnsi="Arial"/>
      <w:b/>
      <w:sz w:val="18"/>
      <w:lang w:val="en-GB" w:eastAsia="en-US" w:bidi="ar-SA"/>
    </w:rPr>
  </w:style>
  <w:style w:type="paragraph" w:customStyle="1" w:styleId="CRCoverPage">
    <w:name w:val="CR Cover Page"/>
    <w:qFormat/>
    <w:rsid w:val="00C91DF7"/>
    <w:pPr>
      <w:spacing w:after="120"/>
    </w:pPr>
    <w:rPr>
      <w:rFonts w:ascii="Arial" w:eastAsia="Malgun Gothic" w:hAnsi="Arial"/>
      <w:lang w:val="en-GB" w:eastAsia="en-US"/>
    </w:rPr>
  </w:style>
  <w:style w:type="paragraph" w:customStyle="1" w:styleId="1">
    <w:name w:val="列出段落1"/>
    <w:basedOn w:val="Normal"/>
    <w:link w:val="ListParagraphChar"/>
    <w:uiPriority w:val="34"/>
    <w:qFormat/>
    <w:rsid w:val="00C91DF7"/>
    <w:pPr>
      <w:ind w:leftChars="400" w:left="800"/>
    </w:pPr>
  </w:style>
  <w:style w:type="character" w:customStyle="1" w:styleId="Heading3Char">
    <w:name w:val="Heading 3 Char"/>
    <w:link w:val="Heading3"/>
    <w:semiHidden/>
    <w:qFormat/>
    <w:rsid w:val="00C91DF7"/>
    <w:rPr>
      <w:rFonts w:ascii="Malgun Gothic" w:eastAsia="Malgun Gothic" w:hAnsi="Malgun Gothic" w:cs="Times New Roman"/>
      <w:lang w:val="en-GB" w:eastAsia="en-US"/>
    </w:rPr>
  </w:style>
  <w:style w:type="character" w:customStyle="1" w:styleId="CommentTextChar">
    <w:name w:val="Comment Text Char"/>
    <w:link w:val="CommentText"/>
    <w:qFormat/>
    <w:rsid w:val="00C91DF7"/>
    <w:rPr>
      <w:rFonts w:eastAsia="Malgun Gothic"/>
      <w:lang w:val="en-GB"/>
    </w:rPr>
  </w:style>
  <w:style w:type="character" w:customStyle="1" w:styleId="CommentSubjectChar">
    <w:name w:val="Comment Subject Char"/>
    <w:link w:val="CommentSubject"/>
    <w:qFormat/>
    <w:rsid w:val="00C91DF7"/>
    <w:rPr>
      <w:rFonts w:eastAsia="Malgun Gothic"/>
      <w:b/>
      <w:bCs/>
      <w:lang w:val="en-GB"/>
    </w:rPr>
  </w:style>
  <w:style w:type="paragraph" w:customStyle="1" w:styleId="TAL">
    <w:name w:val="TAL"/>
    <w:basedOn w:val="Normal"/>
    <w:link w:val="TALCar"/>
    <w:qFormat/>
    <w:rsid w:val="00C91DF7"/>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rsid w:val="00C91DF7"/>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sid w:val="00C91DF7"/>
    <w:rPr>
      <w:rFonts w:eastAsia="Malgun Gothic"/>
      <w:lang w:val="en-GB" w:eastAsia="en-US"/>
    </w:rPr>
  </w:style>
  <w:style w:type="paragraph" w:customStyle="1" w:styleId="Bullet-3">
    <w:name w:val="Bullet-3"/>
    <w:basedOn w:val="Normal"/>
    <w:link w:val="Bullet-3Char"/>
    <w:qFormat/>
    <w:rsid w:val="00C91DF7"/>
    <w:pPr>
      <w:numPr>
        <w:ilvl w:val="2"/>
        <w:numId w:val="3"/>
      </w:numPr>
      <w:spacing w:after="0"/>
      <w:jc w:val="both"/>
    </w:pPr>
    <w:rPr>
      <w:rFonts w:ascii="Book Antiqua" w:hAnsi="Book Antiqua"/>
    </w:rPr>
  </w:style>
  <w:style w:type="character" w:customStyle="1" w:styleId="Bullet-3Char">
    <w:name w:val="Bullet-3 Char"/>
    <w:link w:val="Bullet-3"/>
    <w:qFormat/>
    <w:rsid w:val="00C91DF7"/>
    <w:rPr>
      <w:rFonts w:ascii="Book Antiqua" w:eastAsia="Malgun Gothic" w:hAnsi="Book Antiqua"/>
      <w:lang w:val="en-GB" w:eastAsia="en-US"/>
    </w:rPr>
  </w:style>
  <w:style w:type="paragraph" w:customStyle="1" w:styleId="bulletlevel1">
    <w:name w:val="bullet level 1"/>
    <w:basedOn w:val="Bullet-3"/>
    <w:link w:val="bulletlevel1Char"/>
    <w:qFormat/>
    <w:rsid w:val="00C91DF7"/>
    <w:pPr>
      <w:numPr>
        <w:ilvl w:val="0"/>
      </w:numPr>
    </w:pPr>
    <w:rPr>
      <w:lang w:val="en-AU"/>
    </w:rPr>
  </w:style>
  <w:style w:type="paragraph" w:customStyle="1" w:styleId="bulletlevel2">
    <w:name w:val="bullet level 2"/>
    <w:basedOn w:val="Bullet-3"/>
    <w:link w:val="bulletlevel2Char"/>
    <w:qFormat/>
    <w:rsid w:val="00C91DF7"/>
    <w:pPr>
      <w:numPr>
        <w:ilvl w:val="1"/>
      </w:numPr>
    </w:pPr>
    <w:rPr>
      <w:lang w:val="en-AU"/>
    </w:rPr>
  </w:style>
  <w:style w:type="paragraph" w:customStyle="1" w:styleId="bulletlevel4">
    <w:name w:val="bullet level 4"/>
    <w:basedOn w:val="Bullet-3"/>
    <w:link w:val="bulletlevel4Char"/>
    <w:qFormat/>
    <w:rsid w:val="00C91DF7"/>
    <w:pPr>
      <w:numPr>
        <w:ilvl w:val="3"/>
      </w:numPr>
    </w:pPr>
    <w:rPr>
      <w:lang w:val="en-AU"/>
    </w:rPr>
  </w:style>
  <w:style w:type="character" w:customStyle="1" w:styleId="bulletlevel4Char">
    <w:name w:val="bullet level 4 Char"/>
    <w:link w:val="bulletlevel4"/>
    <w:qFormat/>
    <w:rsid w:val="00C91DF7"/>
    <w:rPr>
      <w:rFonts w:ascii="Book Antiqua" w:eastAsia="Malgun Gothic" w:hAnsi="Book Antiqua"/>
      <w:lang w:val="en-AU" w:eastAsia="en-US"/>
    </w:rPr>
  </w:style>
  <w:style w:type="character" w:customStyle="1" w:styleId="bulletlevel1Char">
    <w:name w:val="bullet level 1 Char"/>
    <w:link w:val="bulletlevel1"/>
    <w:qFormat/>
    <w:rsid w:val="00C91DF7"/>
    <w:rPr>
      <w:rFonts w:ascii="Book Antiqua" w:eastAsia="Malgun Gothic" w:hAnsi="Book Antiqua"/>
      <w:lang w:val="en-AU" w:eastAsia="en-US"/>
    </w:rPr>
  </w:style>
  <w:style w:type="character" w:customStyle="1" w:styleId="bulletlevel2Char">
    <w:name w:val="bullet level 2 Char"/>
    <w:link w:val="bulletlevel2"/>
    <w:qFormat/>
    <w:rsid w:val="00C91DF7"/>
    <w:rPr>
      <w:rFonts w:ascii="Book Antiqua" w:eastAsia="Malgun Gothic" w:hAnsi="Book Antiqua"/>
      <w:lang w:val="en-AU" w:eastAsia="en-US"/>
    </w:rPr>
  </w:style>
  <w:style w:type="paragraph" w:customStyle="1" w:styleId="TH">
    <w:name w:val="TH"/>
    <w:basedOn w:val="Normal"/>
    <w:link w:val="THChar"/>
    <w:qFormat/>
    <w:rsid w:val="00C91DF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91DF7"/>
    <w:rPr>
      <w:rFonts w:ascii="Arial" w:eastAsia="Times New Roman" w:hAnsi="Arial"/>
      <w:b/>
      <w:lang w:val="en-GB" w:eastAsia="en-US"/>
    </w:rPr>
  </w:style>
  <w:style w:type="paragraph" w:customStyle="1" w:styleId="2">
    <w:name w:val="스타일 양쪽 첫 줄:  2 글자"/>
    <w:basedOn w:val="Normal"/>
    <w:link w:val="2Char"/>
    <w:qFormat/>
    <w:rsid w:val="00C91DF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1"/>
    <w:qFormat/>
    <w:rsid w:val="00C91DF7"/>
    <w:pPr>
      <w:spacing w:before="120" w:after="120" w:line="288" w:lineRule="auto"/>
      <w:ind w:left="400"/>
      <w:jc w:val="both"/>
    </w:pPr>
    <w:rPr>
      <w:rFonts w:cs="Batang"/>
    </w:rPr>
  </w:style>
  <w:style w:type="paragraph" w:customStyle="1" w:styleId="a">
    <w:name w:val="스타일 양쪽"/>
    <w:basedOn w:val="Normal"/>
    <w:qFormat/>
    <w:rsid w:val="00C91DF7"/>
    <w:pPr>
      <w:spacing w:line="288" w:lineRule="auto"/>
      <w:jc w:val="both"/>
    </w:pPr>
    <w:rPr>
      <w:rFonts w:cs="Batang"/>
    </w:rPr>
  </w:style>
  <w:style w:type="paragraph" w:customStyle="1" w:styleId="EQ">
    <w:name w:val="EQ"/>
    <w:basedOn w:val="Normal"/>
    <w:next w:val="Normal"/>
    <w:qFormat/>
    <w:rsid w:val="00C91DF7"/>
    <w:pPr>
      <w:keepLines/>
      <w:tabs>
        <w:tab w:val="center" w:pos="4536"/>
        <w:tab w:val="right" w:pos="9072"/>
      </w:tabs>
    </w:pPr>
  </w:style>
  <w:style w:type="character" w:customStyle="1" w:styleId="BodyTextChar">
    <w:name w:val="Body Text Char"/>
    <w:link w:val="BodyText"/>
    <w:qFormat/>
    <w:rsid w:val="00C91DF7"/>
    <w:rPr>
      <w:rFonts w:ascii="Times" w:hAnsi="Times"/>
      <w:szCs w:val="24"/>
      <w:lang w:val="en-GB" w:eastAsia="en-US"/>
    </w:rPr>
  </w:style>
  <w:style w:type="paragraph" w:customStyle="1" w:styleId="20">
    <w:name w:val="스타일 스타일 양쪽 + 첫 줄:  2 글자"/>
    <w:basedOn w:val="Normal"/>
    <w:link w:val="2Char0"/>
    <w:qFormat/>
    <w:rsid w:val="00C91DF7"/>
    <w:pPr>
      <w:spacing w:before="120" w:after="120" w:line="288" w:lineRule="auto"/>
      <w:ind w:firstLineChars="200" w:firstLine="200"/>
      <w:jc w:val="both"/>
    </w:pPr>
  </w:style>
  <w:style w:type="character" w:customStyle="1" w:styleId="2Char0">
    <w:name w:val="스타일 스타일 양쪽 + 첫 줄:  2 글자 Char"/>
    <w:link w:val="20"/>
    <w:qFormat/>
    <w:rsid w:val="00C91DF7"/>
    <w:rPr>
      <w:rFonts w:eastAsia="Malgun Gothic" w:cs="Batang"/>
      <w:lang w:val="en-GB" w:eastAsia="en-US"/>
    </w:rPr>
  </w:style>
  <w:style w:type="paragraph" w:customStyle="1" w:styleId="22">
    <w:name w:val="스타일 스타일 양쪽 첫 줄:  2 글자 + 첫 줄:  2 글자"/>
    <w:basedOn w:val="2"/>
    <w:link w:val="22Char"/>
    <w:qFormat/>
    <w:rsid w:val="00C91DF7"/>
    <w:pPr>
      <w:spacing w:line="300" w:lineRule="auto"/>
    </w:pPr>
  </w:style>
  <w:style w:type="paragraph" w:customStyle="1" w:styleId="6pt6pt120">
    <w:name w:val="스타일 목록 단락 + 양쪽 앞: 6 pt 단락 뒤: 6 pt 줄 간격: 배수 1.2 줄 왼쪽 0 글자"/>
    <w:basedOn w:val="1"/>
    <w:qFormat/>
    <w:rsid w:val="00C91DF7"/>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qFormat/>
    <w:rsid w:val="00C91DF7"/>
    <w:pPr>
      <w:spacing w:line="312" w:lineRule="auto"/>
    </w:pPr>
  </w:style>
  <w:style w:type="paragraph" w:customStyle="1" w:styleId="2222">
    <w:name w:val="스타일 스타일 스타일 스타일 양쪽 첫 줄:  2 글자 + 첫 줄:  2 글자 + 첫 줄:  2 글자 + 첫 줄:  2..."/>
    <w:basedOn w:val="222"/>
    <w:link w:val="2222Char"/>
    <w:qFormat/>
    <w:rsid w:val="00C91DF7"/>
    <w:pPr>
      <w:spacing w:line="336" w:lineRule="auto"/>
    </w:pPr>
  </w:style>
  <w:style w:type="paragraph" w:customStyle="1" w:styleId="200">
    <w:name w:val="스타일 스타일 양쪽 첫 줄:  2 글자 + 첫 줄:  0 글자"/>
    <w:basedOn w:val="2"/>
    <w:qFormat/>
    <w:rsid w:val="00C91DF7"/>
    <w:pPr>
      <w:spacing w:line="336" w:lineRule="auto"/>
      <w:ind w:firstLineChars="0" w:firstLine="0"/>
    </w:pPr>
  </w:style>
  <w:style w:type="paragraph" w:customStyle="1" w:styleId="B1">
    <w:name w:val="B1"/>
    <w:basedOn w:val="List"/>
    <w:link w:val="B1Char1"/>
    <w:uiPriority w:val="99"/>
    <w:qFormat/>
    <w:rsid w:val="00C91DF7"/>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sid w:val="00C91DF7"/>
    <w:rPr>
      <w:rFonts w:cs="Batang"/>
    </w:rPr>
  </w:style>
  <w:style w:type="character" w:customStyle="1" w:styleId="ZGSM">
    <w:name w:val="ZGSM"/>
    <w:qFormat/>
    <w:rsid w:val="00C91DF7"/>
  </w:style>
  <w:style w:type="paragraph" w:customStyle="1" w:styleId="CharCharCharCharCharCharCharChar1CharCharCharCharCarCar">
    <w:name w:val="Char Char Char Char Char Char Char Char1 Char Char Char Char Car Car"/>
    <w:semiHidden/>
    <w:qFormat/>
    <w:rsid w:val="00C91DF7"/>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ListBullet6">
    <w:name w:val="List Bullet 6"/>
    <w:basedOn w:val="ListBullet5"/>
    <w:qFormat/>
    <w:rsid w:val="00C91DF7"/>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rsid w:val="00C91DF7"/>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rsid w:val="00C91DF7"/>
    <w:pPr>
      <w:spacing w:before="120" w:after="360"/>
      <w:jc w:val="center"/>
    </w:pPr>
    <w:rPr>
      <w:rFonts w:eastAsia="MS Mincho" w:cs="Batang"/>
    </w:rPr>
  </w:style>
  <w:style w:type="paragraph" w:customStyle="1" w:styleId="reference0">
    <w:name w:val="reference"/>
    <w:basedOn w:val="Normal"/>
    <w:qFormat/>
    <w:rsid w:val="00C91DF7"/>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C91DF7"/>
    <w:pPr>
      <w:spacing w:before="120" w:after="120" w:line="336" w:lineRule="auto"/>
      <w:ind w:firstLine="397"/>
      <w:jc w:val="both"/>
    </w:pPr>
    <w:rPr>
      <w:lang w:eastAsia="zh-CN"/>
    </w:rPr>
  </w:style>
  <w:style w:type="character" w:customStyle="1" w:styleId="NormalwithindentChar">
    <w:name w:val="Normal with indent Char"/>
    <w:link w:val="Normalwithindent"/>
    <w:qFormat/>
    <w:rsid w:val="00C91DF7"/>
    <w:rPr>
      <w:rFonts w:eastAsia="Malgun Gothic"/>
      <w:lang w:val="en-GB" w:eastAsia="zh-CN"/>
    </w:rPr>
  </w:style>
  <w:style w:type="paragraph" w:customStyle="1" w:styleId="CharChar1">
    <w:name w:val="Char Char1"/>
    <w:basedOn w:val="Normal"/>
    <w:rsid w:val="00C91DF7"/>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C91DF7"/>
    <w:pPr>
      <w:spacing w:before="60" w:after="60" w:line="288" w:lineRule="auto"/>
    </w:pPr>
    <w:rPr>
      <w:lang w:eastAsia="ko-KR"/>
    </w:rPr>
  </w:style>
  <w:style w:type="character" w:customStyle="1" w:styleId="2Char">
    <w:name w:val="스타일 양쪽 첫 줄:  2 글자 Char"/>
    <w:basedOn w:val="DefaultParagraphFont"/>
    <w:link w:val="2"/>
    <w:qFormat/>
    <w:rsid w:val="00C91DF7"/>
    <w:rPr>
      <w:rFonts w:eastAsia="Malgun Gothic" w:cs="Batang"/>
      <w:lang w:val="en-GB" w:eastAsia="en-US"/>
    </w:rPr>
  </w:style>
  <w:style w:type="character" w:customStyle="1" w:styleId="22Char">
    <w:name w:val="스타일 스타일 양쪽 첫 줄:  2 글자 + 첫 줄:  2 글자 Char"/>
    <w:basedOn w:val="2Char"/>
    <w:link w:val="22"/>
    <w:rsid w:val="00C91DF7"/>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qFormat/>
    <w:rsid w:val="00C91DF7"/>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qFormat/>
    <w:rsid w:val="00C91DF7"/>
    <w:rPr>
      <w:rFonts w:eastAsia="Malgun Gothic" w:cs="Batang"/>
      <w:lang w:val="en-GB" w:eastAsia="en-US"/>
    </w:rPr>
  </w:style>
  <w:style w:type="character" w:customStyle="1" w:styleId="maintextChar">
    <w:name w:val="main text Char"/>
    <w:basedOn w:val="2222Char"/>
    <w:link w:val="maintext"/>
    <w:rsid w:val="00C91DF7"/>
    <w:rPr>
      <w:rFonts w:eastAsia="Malgun Gothic" w:cs="Batang"/>
      <w:lang w:val="en-GB" w:eastAsia="en-US"/>
    </w:rPr>
  </w:style>
  <w:style w:type="character" w:customStyle="1" w:styleId="Heading6Char">
    <w:name w:val="Heading 6 Char"/>
    <w:basedOn w:val="DefaultParagraphFont"/>
    <w:link w:val="Heading6"/>
    <w:uiPriority w:val="9"/>
    <w:qFormat/>
    <w:rsid w:val="00C91DF7"/>
    <w:rPr>
      <w:rFonts w:asciiTheme="majorHAnsi" w:eastAsiaTheme="majorEastAsia" w:hAnsiTheme="majorHAnsi" w:cstheme="majorBidi"/>
      <w:i/>
      <w:iCs/>
      <w:color w:val="1F4E79" w:themeColor="accent1" w:themeShade="80"/>
      <w:lang w:val="en-GB" w:eastAsia="en-US"/>
    </w:rPr>
  </w:style>
  <w:style w:type="character" w:customStyle="1" w:styleId="10">
    <w:name w:val="占位符文本1"/>
    <w:basedOn w:val="DefaultParagraphFont"/>
    <w:uiPriority w:val="99"/>
    <w:semiHidden/>
    <w:qFormat/>
    <w:rsid w:val="00C91DF7"/>
    <w:rPr>
      <w:color w:val="808080"/>
    </w:rPr>
  </w:style>
  <w:style w:type="character" w:customStyle="1" w:styleId="ListParagraphChar">
    <w:name w:val="List Paragraph Char"/>
    <w:aliases w:val="- Bullets Char,목록 단락 Char,リスト段落 Char,List Paragraph Char1,列出段落 Char1,- Bullets Char1,列出段落 Char,?? ?? Char,????? Char,???? Char"/>
    <w:link w:val="1"/>
    <w:uiPriority w:val="34"/>
    <w:qFormat/>
    <w:rsid w:val="00C91DF7"/>
    <w:rPr>
      <w:rFonts w:eastAsia="Malgun Gothic"/>
      <w:lang w:val="en-GB" w:eastAsia="en-US"/>
    </w:rPr>
  </w:style>
  <w:style w:type="paragraph" w:styleId="DocumentMap">
    <w:name w:val="Document Map"/>
    <w:basedOn w:val="Normal"/>
    <w:link w:val="DocumentMapChar"/>
    <w:semiHidden/>
    <w:unhideWhenUsed/>
    <w:rsid w:val="005C16E5"/>
    <w:rPr>
      <w:rFonts w:ascii="SimSun" w:eastAsia="SimSun"/>
      <w:sz w:val="18"/>
      <w:szCs w:val="18"/>
    </w:rPr>
  </w:style>
  <w:style w:type="character" w:customStyle="1" w:styleId="DocumentMapChar">
    <w:name w:val="Document Map Char"/>
    <w:basedOn w:val="DefaultParagraphFont"/>
    <w:link w:val="DocumentMap"/>
    <w:semiHidden/>
    <w:rsid w:val="005C16E5"/>
    <w:rPr>
      <w:rFonts w:ascii="SimSun" w:eastAsia="SimSun"/>
      <w:sz w:val="18"/>
      <w:szCs w:val="18"/>
      <w:lang w:val="en-GB" w:eastAsia="en-US"/>
    </w:rPr>
  </w:style>
  <w:style w:type="paragraph" w:styleId="ListParagraph">
    <w:name w:val="List Paragraph"/>
    <w:aliases w:val="- Bullets,リスト段落,?? ??,?????,????"/>
    <w:basedOn w:val="Normal"/>
    <w:uiPriority w:val="34"/>
    <w:qFormat/>
    <w:rsid w:val="002573CB"/>
    <w:pPr>
      <w:ind w:left="720"/>
      <w:contextualSpacing/>
    </w:pPr>
  </w:style>
  <w:style w:type="paragraph" w:customStyle="1" w:styleId="LGTdoc">
    <w:name w:val="LGTdoc_본문"/>
    <w:basedOn w:val="Normal"/>
    <w:rsid w:val="00AE6790"/>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styleId="TOC1">
    <w:name w:val="toc 1"/>
    <w:aliases w:val="Observation TOC2"/>
    <w:uiPriority w:val="39"/>
    <w:rsid w:val="00210E20"/>
    <w:pPr>
      <w:keepNext/>
      <w:keepLines/>
      <w:widowControl w:val="0"/>
      <w:tabs>
        <w:tab w:val="left" w:pos="1701"/>
      </w:tabs>
      <w:overflowPunct w:val="0"/>
      <w:autoSpaceDE w:val="0"/>
      <w:autoSpaceDN w:val="0"/>
      <w:adjustRightInd w:val="0"/>
      <w:spacing w:before="120"/>
      <w:ind w:left="1701" w:hanging="1701"/>
      <w:textAlignment w:val="baseline"/>
    </w:pPr>
    <w:rPr>
      <w:rFonts w:eastAsia="Times New Roman"/>
      <w:b/>
      <w:noProof/>
      <w:szCs w:val="22"/>
    </w:rPr>
  </w:style>
  <w:style w:type="paragraph" w:customStyle="1" w:styleId="Proposal">
    <w:name w:val="Proposal"/>
    <w:basedOn w:val="Normal"/>
    <w:link w:val="ProposalChar"/>
    <w:qFormat/>
    <w:rsid w:val="00936862"/>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Observation">
    <w:name w:val="Observation"/>
    <w:basedOn w:val="Normal"/>
    <w:link w:val="ObservationChar"/>
    <w:qFormat/>
    <w:rsid w:val="00875EFC"/>
    <w:pPr>
      <w:overflowPunct w:val="0"/>
      <w:autoSpaceDE w:val="0"/>
      <w:autoSpaceDN w:val="0"/>
      <w:adjustRightInd w:val="0"/>
      <w:spacing w:before="180"/>
      <w:jc w:val="both"/>
      <w:textAlignment w:val="baseline"/>
    </w:pPr>
    <w:rPr>
      <w:rFonts w:eastAsia="MS Mincho"/>
      <w:b/>
      <w:i/>
      <w:lang w:val="en-US" w:eastAsia="ja-JP"/>
    </w:rPr>
  </w:style>
  <w:style w:type="character" w:customStyle="1" w:styleId="ObservationChar">
    <w:name w:val="Observation Char"/>
    <w:basedOn w:val="DefaultParagraphFont"/>
    <w:link w:val="Observation"/>
    <w:rsid w:val="00875EFC"/>
    <w:rPr>
      <w:rFonts w:eastAsia="MS Mincho"/>
      <w:b/>
      <w:i/>
      <w:lang w:eastAsia="ja-JP"/>
    </w:rPr>
  </w:style>
  <w:style w:type="character" w:customStyle="1" w:styleId="DONOTUSEh2">
    <w:name w:val="DO NOT USE_h2 (文字)"/>
    <w:aliases w:val="h2 (文字),h21 (文字),H2 (文字),Head2A (文字),2 (文字),UNDERRUBRIK 1-2 (文字) (文字)"/>
    <w:rsid w:val="001E066E"/>
    <w:rPr>
      <w:rFonts w:ascii="Arial" w:eastAsia="MS Gothic" w:hAnsi="Arial" w:cs="Arial"/>
      <w:noProof w:val="0"/>
      <w:kern w:val="2"/>
      <w:sz w:val="24"/>
      <w:szCs w:val="24"/>
      <w:lang w:val="en-GB" w:eastAsia="en-US" w:bidi="ar-SA"/>
    </w:rPr>
  </w:style>
  <w:style w:type="paragraph" w:customStyle="1" w:styleId="Keyproposal">
    <w:name w:val="Key proposal"/>
    <w:basedOn w:val="Proposal"/>
    <w:link w:val="KeyproposalChar"/>
    <w:qFormat/>
    <w:rsid w:val="00C2039F"/>
    <w:pPr>
      <w:numPr>
        <w:numId w:val="10"/>
      </w:numPr>
      <w:tabs>
        <w:tab w:val="num" w:pos="360"/>
      </w:tabs>
      <w:ind w:left="0" w:firstLine="0"/>
    </w:pPr>
  </w:style>
  <w:style w:type="character" w:customStyle="1" w:styleId="KeyproposalChar">
    <w:name w:val="Key proposal Char"/>
    <w:basedOn w:val="DefaultParagraphFont"/>
    <w:link w:val="Keyproposal"/>
    <w:rsid w:val="00C2039F"/>
    <w:rPr>
      <w:rFonts w:eastAsia="Times New Roman"/>
      <w:b/>
      <w:bCs/>
      <w:lang w:val="en-GB"/>
    </w:rPr>
  </w:style>
  <w:style w:type="character" w:customStyle="1" w:styleId="ProposalChar">
    <w:name w:val="Proposal Char"/>
    <w:basedOn w:val="DefaultParagraphFont"/>
    <w:link w:val="Proposal"/>
    <w:rsid w:val="00867BB2"/>
    <w:rPr>
      <w:rFonts w:eastAsia="Times New Roman"/>
      <w:b/>
      <w:bCs/>
      <w:lang w:val="en-GB"/>
    </w:rPr>
  </w:style>
  <w:style w:type="paragraph" w:customStyle="1" w:styleId="Style1">
    <w:name w:val="Style1"/>
    <w:basedOn w:val="Normal"/>
    <w:link w:val="Style1Char"/>
    <w:qFormat/>
    <w:rsid w:val="00416595"/>
    <w:pPr>
      <w:spacing w:after="100" w:afterAutospacing="1" w:line="288" w:lineRule="auto"/>
      <w:ind w:firstLine="360"/>
      <w:jc w:val="both"/>
    </w:pPr>
    <w:rPr>
      <w:rFonts w:cs="Batang"/>
    </w:rPr>
  </w:style>
  <w:style w:type="character" w:customStyle="1" w:styleId="Style1Char">
    <w:name w:val="Style1 Char"/>
    <w:basedOn w:val="DefaultParagraphFont"/>
    <w:link w:val="Style1"/>
    <w:rsid w:val="00416595"/>
    <w:rPr>
      <w:rFonts w:eastAsia="Malgun Gothic" w:cs="Batang"/>
      <w:lang w:val="en-GB" w:eastAsia="en-US"/>
    </w:rPr>
  </w:style>
  <w:style w:type="character" w:customStyle="1" w:styleId="CaptionChar1">
    <w:name w:val="Caption Char1"/>
    <w:aliases w:val="cap Char1,cap Char Char,Caption Char Char,Caption Char1 Char Char,cap Char Char1 Char,Caption Char Char1 Char Char,cap Char2 Char,180-Table-Caption Char,Caption Char2 Char,Caption Char Char Char Char,Caption Char Char1 Char1,fighead2 Char"/>
    <w:link w:val="Caption"/>
    <w:rsid w:val="00B6504D"/>
    <w:rPr>
      <w:rFonts w:eastAsia="Malgun Gothic"/>
      <w:b/>
      <w:bCs/>
      <w:lang w:val="en-GB" w:eastAsia="en-US"/>
    </w:rPr>
  </w:style>
  <w:style w:type="paragraph" w:customStyle="1" w:styleId="RAN1tdoc">
    <w:name w:val="RAN1 tdoc"/>
    <w:basedOn w:val="Normal"/>
    <w:link w:val="RAN1tdocChar"/>
    <w:qFormat/>
    <w:rsid w:val="0000735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07350"/>
    <w:rPr>
      <w:rFonts w:ascii="Times" w:hAnsi="Times"/>
      <w:b/>
      <w:color w:val="0000FF"/>
      <w:szCs w:val="24"/>
      <w:u w:val="single" w:color="0000FF"/>
      <w:lang w:val="en-GB" w:eastAsia="x-none"/>
    </w:rPr>
  </w:style>
  <w:style w:type="paragraph" w:customStyle="1" w:styleId="RAN1bullet1">
    <w:name w:val="RAN1 bullet1"/>
    <w:basedOn w:val="Normal"/>
    <w:link w:val="RAN1bullet1Char"/>
    <w:qFormat/>
    <w:rsid w:val="00007350"/>
    <w:pPr>
      <w:numPr>
        <w:numId w:val="14"/>
      </w:numPr>
      <w:spacing w:after="0"/>
    </w:pPr>
    <w:rPr>
      <w:rFonts w:ascii="Times" w:eastAsia="Batang" w:hAnsi="Times"/>
      <w:szCs w:val="24"/>
      <w:lang w:eastAsia="x-none"/>
    </w:rPr>
  </w:style>
  <w:style w:type="character" w:customStyle="1" w:styleId="RAN1bullet1Char">
    <w:name w:val="RAN1 bullet1 Char"/>
    <w:link w:val="RAN1bullet1"/>
    <w:rsid w:val="00007350"/>
    <w:rPr>
      <w:rFonts w:ascii="Times" w:hAnsi="Times"/>
      <w:szCs w:val="24"/>
      <w:lang w:val="en-GB" w:eastAsia="x-none"/>
    </w:rPr>
  </w:style>
  <w:style w:type="paragraph" w:customStyle="1" w:styleId="text">
    <w:name w:val="text"/>
    <w:basedOn w:val="Normal"/>
    <w:link w:val="textChar"/>
    <w:qFormat/>
    <w:rsid w:val="00E72C31"/>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E72C31"/>
    <w:pPr>
      <w:widowControl/>
      <w:numPr>
        <w:numId w:val="17"/>
      </w:numPr>
      <w:spacing w:after="0"/>
      <w:jc w:val="left"/>
    </w:pPr>
    <w:rPr>
      <w:szCs w:val="24"/>
      <w:lang w:val="en-GB"/>
    </w:rPr>
  </w:style>
  <w:style w:type="character" w:customStyle="1" w:styleId="textChar">
    <w:name w:val="text Char"/>
    <w:link w:val="text"/>
    <w:rsid w:val="00E72C31"/>
    <w:rPr>
      <w:rFonts w:ascii="Calibri" w:eastAsia="SimSun" w:hAnsi="Calibri"/>
      <w:kern w:val="2"/>
      <w:sz w:val="24"/>
    </w:rPr>
  </w:style>
  <w:style w:type="paragraph" w:customStyle="1" w:styleId="bullet2">
    <w:name w:val="bullet2"/>
    <w:basedOn w:val="text"/>
    <w:link w:val="bullet2Char"/>
    <w:qFormat/>
    <w:rsid w:val="00E72C31"/>
    <w:pPr>
      <w:widowControl/>
      <w:numPr>
        <w:ilvl w:val="1"/>
        <w:numId w:val="17"/>
      </w:numPr>
      <w:spacing w:after="0"/>
      <w:jc w:val="left"/>
    </w:pPr>
    <w:rPr>
      <w:rFonts w:ascii="Times" w:hAnsi="Times"/>
      <w:szCs w:val="24"/>
      <w:lang w:val="en-GB"/>
    </w:rPr>
  </w:style>
  <w:style w:type="character" w:customStyle="1" w:styleId="bullet1Char">
    <w:name w:val="bullet1 Char"/>
    <w:link w:val="bullet1"/>
    <w:rsid w:val="00E72C31"/>
    <w:rPr>
      <w:rFonts w:ascii="Calibri" w:eastAsia="SimSun" w:hAnsi="Calibri"/>
      <w:kern w:val="2"/>
      <w:sz w:val="24"/>
      <w:szCs w:val="24"/>
      <w:lang w:val="en-GB"/>
    </w:rPr>
  </w:style>
  <w:style w:type="paragraph" w:customStyle="1" w:styleId="bullet3">
    <w:name w:val="bullet3"/>
    <w:basedOn w:val="text"/>
    <w:link w:val="bullet3Char"/>
    <w:qFormat/>
    <w:rsid w:val="00E72C31"/>
    <w:pPr>
      <w:widowControl/>
      <w:numPr>
        <w:ilvl w:val="2"/>
        <w:numId w:val="17"/>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E72C31"/>
    <w:rPr>
      <w:rFonts w:ascii="Times" w:eastAsia="SimSun" w:hAnsi="Times"/>
      <w:kern w:val="2"/>
      <w:sz w:val="24"/>
      <w:szCs w:val="24"/>
      <w:lang w:val="en-GB"/>
    </w:rPr>
  </w:style>
  <w:style w:type="paragraph" w:customStyle="1" w:styleId="bullet4">
    <w:name w:val="bullet4"/>
    <w:basedOn w:val="text"/>
    <w:link w:val="bullet4Char"/>
    <w:qFormat/>
    <w:rsid w:val="00E72C31"/>
    <w:pPr>
      <w:widowControl/>
      <w:numPr>
        <w:ilvl w:val="3"/>
        <w:numId w:val="17"/>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E72C31"/>
    <w:rPr>
      <w:rFonts w:ascii="Times" w:hAnsi="Times"/>
      <w:szCs w:val="24"/>
      <w:lang w:val="en-GB" w:eastAsia="en-US"/>
    </w:rPr>
  </w:style>
  <w:style w:type="character" w:customStyle="1" w:styleId="bullet4Char">
    <w:name w:val="bullet4 Char"/>
    <w:link w:val="bullet4"/>
    <w:rsid w:val="00E72C31"/>
    <w:rPr>
      <w:rFonts w:ascii="Times" w:hAnsi="Times"/>
      <w:szCs w:val="24"/>
      <w:lang w:val="en-GB" w:eastAsia="en-US"/>
    </w:rPr>
  </w:style>
  <w:style w:type="paragraph" w:styleId="NormalWeb">
    <w:name w:val="Normal (Web)"/>
    <w:basedOn w:val="Normal"/>
    <w:uiPriority w:val="99"/>
    <w:unhideWhenUsed/>
    <w:rsid w:val="009E7D67"/>
    <w:pPr>
      <w:spacing w:before="100" w:beforeAutospacing="1" w:after="100" w:afterAutospacing="1"/>
    </w:pPr>
    <w:rPr>
      <w:rFonts w:eastAsia="Times New Roman"/>
      <w:sz w:val="24"/>
      <w:szCs w:val="24"/>
      <w:lang w:eastAsia="en-GB"/>
    </w:rPr>
  </w:style>
  <w:style w:type="character" w:customStyle="1" w:styleId="Heading5Char">
    <w:name w:val="Heading 5 Char"/>
    <w:basedOn w:val="DefaultParagraphFont"/>
    <w:link w:val="Heading5"/>
    <w:semiHidden/>
    <w:rsid w:val="00391D80"/>
    <w:rPr>
      <w:rFonts w:asciiTheme="majorHAnsi" w:eastAsiaTheme="majorEastAsia" w:hAnsiTheme="majorHAnsi" w:cstheme="majorBidi"/>
      <w:color w:val="2E74B5" w:themeColor="accent1" w:themeShade="BF"/>
      <w:lang w:val="en-GB" w:eastAsia="en-US"/>
    </w:rPr>
  </w:style>
  <w:style w:type="character" w:customStyle="1" w:styleId="B1Char1">
    <w:name w:val="B1 Char1"/>
    <w:link w:val="B1"/>
    <w:qFormat/>
    <w:rsid w:val="00391D80"/>
    <w:rPr>
      <w:rFonts w:eastAsia="Malgun Gothic"/>
      <w:lang w:val="en-GB" w:eastAsia="en-US"/>
    </w:rPr>
  </w:style>
  <w:style w:type="character" w:customStyle="1" w:styleId="B1Zchn">
    <w:name w:val="B1 Zchn"/>
    <w:rsid w:val="00391D80"/>
    <w:rPr>
      <w:rFonts w:ascii="Times New Roman" w:hAnsi="Times New Roman" w:cs="Times New Roman"/>
      <w:kern w:val="0"/>
      <w:szCs w:val="20"/>
      <w:lang w:val="en-GB" w:eastAsia="en-US"/>
    </w:rPr>
  </w:style>
  <w:style w:type="paragraph" w:customStyle="1" w:styleId="textintend1">
    <w:name w:val="text intend 1"/>
    <w:basedOn w:val="Normal"/>
    <w:rsid w:val="00BF17B0"/>
    <w:pPr>
      <w:numPr>
        <w:numId w:val="20"/>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7Char">
    <w:name w:val="Heading 7 Char"/>
    <w:basedOn w:val="DefaultParagraphFont"/>
    <w:link w:val="Heading7"/>
    <w:rsid w:val="00BF17B0"/>
    <w:rPr>
      <w:rFonts w:eastAsia="Times New Roman" w:cs="Arial"/>
      <w:lang w:val="en-GB"/>
    </w:rPr>
  </w:style>
  <w:style w:type="character" w:customStyle="1" w:styleId="Heading8Char">
    <w:name w:val="Heading 8 Char"/>
    <w:basedOn w:val="DefaultParagraphFont"/>
    <w:link w:val="Heading8"/>
    <w:rsid w:val="00BF17B0"/>
    <w:rPr>
      <w:rFonts w:eastAsia="Times New Roman" w:cs="Arial"/>
      <w:lang w:val="en-GB"/>
    </w:rPr>
  </w:style>
  <w:style w:type="character" w:customStyle="1" w:styleId="Heading9Char">
    <w:name w:val="Heading 9 Char"/>
    <w:basedOn w:val="DefaultParagraphFont"/>
    <w:link w:val="Heading9"/>
    <w:rsid w:val="00BF17B0"/>
    <w:rPr>
      <w:rFonts w:eastAsia="Times New Roman" w:cs="Arial"/>
      <w:lang w:val="en-GB"/>
    </w:rPr>
  </w:style>
  <w:style w:type="paragraph" w:customStyle="1" w:styleId="Reference">
    <w:name w:val="Reference"/>
    <w:basedOn w:val="Normal"/>
    <w:link w:val="ReferenceChar"/>
    <w:qFormat/>
    <w:rsid w:val="00BF17B0"/>
    <w:pPr>
      <w:numPr>
        <w:numId w:val="21"/>
      </w:numPr>
      <w:overflowPunct w:val="0"/>
      <w:autoSpaceDE w:val="0"/>
      <w:autoSpaceDN w:val="0"/>
      <w:adjustRightInd w:val="0"/>
      <w:spacing w:after="120"/>
      <w:jc w:val="both"/>
      <w:textAlignment w:val="baseline"/>
    </w:pPr>
    <w:rPr>
      <w:rFonts w:eastAsia="Times New Roman"/>
      <w:lang w:eastAsia="zh-CN"/>
    </w:rPr>
  </w:style>
  <w:style w:type="character" w:customStyle="1" w:styleId="ReferenceChar">
    <w:name w:val="Reference Char"/>
    <w:link w:val="Reference"/>
    <w:rsid w:val="00BF17B0"/>
    <w:rPr>
      <w:rFonts w:eastAsia="Times New Roman"/>
      <w:lang w:val="en-GB"/>
    </w:rPr>
  </w:style>
  <w:style w:type="paragraph" w:customStyle="1" w:styleId="PL">
    <w:name w:val="PL"/>
    <w:link w:val="PLChar"/>
    <w:qFormat/>
    <w:rsid w:val="00BF1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eastAsia="en-US"/>
    </w:rPr>
  </w:style>
  <w:style w:type="character" w:customStyle="1" w:styleId="PLChar">
    <w:name w:val="PL Char"/>
    <w:link w:val="PL"/>
    <w:qFormat/>
    <w:rsid w:val="00BF17B0"/>
    <w:rPr>
      <w:rFonts w:ascii="Courier New" w:eastAsia="MS Mincho" w:hAnsi="Courier New"/>
      <w:noProof/>
      <w:sz w:val="16"/>
      <w:lang w:val="en-GB" w:eastAsia="en-US"/>
    </w:rPr>
  </w:style>
  <w:style w:type="paragraph" w:customStyle="1" w:styleId="textintend3">
    <w:name w:val="text intend 3"/>
    <w:basedOn w:val="text"/>
    <w:rsid w:val="00951668"/>
    <w:pPr>
      <w:widowControl/>
      <w:numPr>
        <w:numId w:val="22"/>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berschrift1H1">
    <w:name w:val="Überschrift 1.H1"/>
    <w:basedOn w:val="Normal"/>
    <w:next w:val="Normal"/>
    <w:rsid w:val="00951668"/>
    <w:pPr>
      <w:keepNext/>
      <w:keepLines/>
      <w:numPr>
        <w:numId w:val="2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B2">
    <w:name w:val="B2"/>
    <w:basedOn w:val="Normal"/>
    <w:link w:val="B2Char"/>
    <w:rsid w:val="00382344"/>
    <w:pPr>
      <w:ind w:left="851" w:hanging="284"/>
    </w:pPr>
    <w:rPr>
      <w:rFonts w:eastAsia="Times New Roman"/>
    </w:rPr>
  </w:style>
  <w:style w:type="character" w:customStyle="1" w:styleId="B2Char">
    <w:name w:val="B2 Char"/>
    <w:link w:val="B2"/>
    <w:rsid w:val="00382344"/>
    <w:rPr>
      <w:rFonts w:eastAsia="Times New Roman"/>
      <w:lang w:val="en-GB" w:eastAsia="en-US"/>
    </w:rPr>
  </w:style>
  <w:style w:type="character" w:customStyle="1" w:styleId="B10">
    <w:name w:val="B1 (文字)"/>
    <w:qFormat/>
    <w:rsid w:val="00B80C1E"/>
    <w:rPr>
      <w:rFonts w:eastAsia="Times New Roman"/>
      <w:lang w:val="en-GB" w:eastAsia="en-GB"/>
    </w:rPr>
  </w:style>
  <w:style w:type="paragraph" w:styleId="Revision">
    <w:name w:val="Revision"/>
    <w:hidden/>
    <w:uiPriority w:val="99"/>
    <w:semiHidden/>
    <w:rsid w:val="00FE495D"/>
    <w:rPr>
      <w:rFonts w:eastAsia="Malgun Gothic"/>
      <w:lang w:val="en-GB" w:eastAsia="en-US"/>
    </w:rPr>
  </w:style>
  <w:style w:type="paragraph" w:styleId="NoSpacing">
    <w:name w:val="No Spacing"/>
    <w:uiPriority w:val="1"/>
    <w:qFormat/>
    <w:rsid w:val="0027417F"/>
    <w:rPr>
      <w:rFonts w:eastAsia="Times New Roman"/>
      <w:lang w:eastAsia="en-US"/>
    </w:rPr>
  </w:style>
  <w:style w:type="table" w:customStyle="1" w:styleId="GridTable4-Accent51">
    <w:name w:val="Grid Table 4 - Accent 51"/>
    <w:basedOn w:val="TableNormal"/>
    <w:uiPriority w:val="49"/>
    <w:rsid w:val="00562B8F"/>
    <w:rPr>
      <w:rFonts w:ascii="CG Times (WN)" w:eastAsia="SimSun" w:hAnsi="CG Times (W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AH0">
    <w:name w:val="TAH"/>
    <w:basedOn w:val="Normal"/>
    <w:link w:val="TAHCar"/>
    <w:rsid w:val="00F71C3E"/>
    <w:pPr>
      <w:keepNext/>
      <w:keepLines/>
      <w:spacing w:after="0"/>
      <w:jc w:val="center"/>
    </w:pPr>
    <w:rPr>
      <w:rFonts w:ascii="Arial" w:eastAsia="Times New Roman" w:hAnsi="Arial"/>
      <w:b/>
      <w:sz w:val="18"/>
    </w:rPr>
  </w:style>
  <w:style w:type="character" w:customStyle="1" w:styleId="TAHCar">
    <w:name w:val="TAH Car"/>
    <w:link w:val="TAH0"/>
    <w:locked/>
    <w:rsid w:val="00F71C3E"/>
    <w:rPr>
      <w:rFonts w:ascii="Arial" w:eastAsia="Times New Roman" w:hAnsi="Arial"/>
      <w:b/>
      <w:sz w:val="18"/>
      <w:lang w:val="en-GB" w:eastAsia="en-US"/>
    </w:rPr>
  </w:style>
  <w:style w:type="character" w:customStyle="1" w:styleId="TALCar">
    <w:name w:val="TAL Car"/>
    <w:link w:val="TAL"/>
    <w:qFormat/>
    <w:locked/>
    <w:rsid w:val="00F71C3E"/>
    <w:rPr>
      <w:rFonts w:ascii="Arial" w:eastAsia="Times New Roman" w:hAnsi="Arial"/>
      <w:sz w:val="18"/>
      <w:lang w:val="en-GB" w:eastAsia="ja-JP"/>
    </w:rPr>
  </w:style>
  <w:style w:type="paragraph" w:customStyle="1" w:styleId="TAC">
    <w:name w:val="TAC"/>
    <w:basedOn w:val="TAL"/>
    <w:qFormat/>
    <w:rsid w:val="00EC2051"/>
    <w:pPr>
      <w:overflowPunct/>
      <w:autoSpaceDE/>
      <w:autoSpaceDN/>
      <w:adjustRightInd/>
      <w:jc w:val="center"/>
      <w:textAlignment w:val="auto"/>
    </w:pPr>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07506">
      <w:bodyDiv w:val="1"/>
      <w:marLeft w:val="0"/>
      <w:marRight w:val="0"/>
      <w:marTop w:val="0"/>
      <w:marBottom w:val="0"/>
      <w:divBdr>
        <w:top w:val="none" w:sz="0" w:space="0" w:color="auto"/>
        <w:left w:val="none" w:sz="0" w:space="0" w:color="auto"/>
        <w:bottom w:val="none" w:sz="0" w:space="0" w:color="auto"/>
        <w:right w:val="none" w:sz="0" w:space="0" w:color="auto"/>
      </w:divBdr>
      <w:divsChild>
        <w:div w:id="258101672">
          <w:marLeft w:val="360"/>
          <w:marRight w:val="0"/>
          <w:marTop w:val="0"/>
          <w:marBottom w:val="120"/>
          <w:divBdr>
            <w:top w:val="none" w:sz="0" w:space="0" w:color="auto"/>
            <w:left w:val="none" w:sz="0" w:space="0" w:color="auto"/>
            <w:bottom w:val="none" w:sz="0" w:space="0" w:color="auto"/>
            <w:right w:val="none" w:sz="0" w:space="0" w:color="auto"/>
          </w:divBdr>
        </w:div>
        <w:div w:id="1581022627">
          <w:marLeft w:val="720"/>
          <w:marRight w:val="0"/>
          <w:marTop w:val="0"/>
          <w:marBottom w:val="120"/>
          <w:divBdr>
            <w:top w:val="none" w:sz="0" w:space="0" w:color="auto"/>
            <w:left w:val="none" w:sz="0" w:space="0" w:color="auto"/>
            <w:bottom w:val="none" w:sz="0" w:space="0" w:color="auto"/>
            <w:right w:val="none" w:sz="0" w:space="0" w:color="auto"/>
          </w:divBdr>
        </w:div>
        <w:div w:id="500894511">
          <w:marLeft w:val="1080"/>
          <w:marRight w:val="0"/>
          <w:marTop w:val="0"/>
          <w:marBottom w:val="120"/>
          <w:divBdr>
            <w:top w:val="none" w:sz="0" w:space="0" w:color="auto"/>
            <w:left w:val="none" w:sz="0" w:space="0" w:color="auto"/>
            <w:bottom w:val="none" w:sz="0" w:space="0" w:color="auto"/>
            <w:right w:val="none" w:sz="0" w:space="0" w:color="auto"/>
          </w:divBdr>
        </w:div>
      </w:divsChild>
    </w:div>
    <w:div w:id="178743505">
      <w:bodyDiv w:val="1"/>
      <w:marLeft w:val="0"/>
      <w:marRight w:val="0"/>
      <w:marTop w:val="0"/>
      <w:marBottom w:val="0"/>
      <w:divBdr>
        <w:top w:val="none" w:sz="0" w:space="0" w:color="auto"/>
        <w:left w:val="none" w:sz="0" w:space="0" w:color="auto"/>
        <w:bottom w:val="none" w:sz="0" w:space="0" w:color="auto"/>
        <w:right w:val="none" w:sz="0" w:space="0" w:color="auto"/>
      </w:divBdr>
      <w:divsChild>
        <w:div w:id="1401367050">
          <w:marLeft w:val="360"/>
          <w:marRight w:val="0"/>
          <w:marTop w:val="0"/>
          <w:marBottom w:val="120"/>
          <w:divBdr>
            <w:top w:val="none" w:sz="0" w:space="0" w:color="auto"/>
            <w:left w:val="none" w:sz="0" w:space="0" w:color="auto"/>
            <w:bottom w:val="none" w:sz="0" w:space="0" w:color="auto"/>
            <w:right w:val="none" w:sz="0" w:space="0" w:color="auto"/>
          </w:divBdr>
        </w:div>
        <w:div w:id="1973946819">
          <w:marLeft w:val="720"/>
          <w:marRight w:val="0"/>
          <w:marTop w:val="0"/>
          <w:marBottom w:val="120"/>
          <w:divBdr>
            <w:top w:val="none" w:sz="0" w:space="0" w:color="auto"/>
            <w:left w:val="none" w:sz="0" w:space="0" w:color="auto"/>
            <w:bottom w:val="none" w:sz="0" w:space="0" w:color="auto"/>
            <w:right w:val="none" w:sz="0" w:space="0" w:color="auto"/>
          </w:divBdr>
        </w:div>
        <w:div w:id="1537309835">
          <w:marLeft w:val="1080"/>
          <w:marRight w:val="0"/>
          <w:marTop w:val="0"/>
          <w:marBottom w:val="120"/>
          <w:divBdr>
            <w:top w:val="none" w:sz="0" w:space="0" w:color="auto"/>
            <w:left w:val="none" w:sz="0" w:space="0" w:color="auto"/>
            <w:bottom w:val="none" w:sz="0" w:space="0" w:color="auto"/>
            <w:right w:val="none" w:sz="0" w:space="0" w:color="auto"/>
          </w:divBdr>
        </w:div>
      </w:divsChild>
    </w:div>
    <w:div w:id="181865613">
      <w:bodyDiv w:val="1"/>
      <w:marLeft w:val="0"/>
      <w:marRight w:val="0"/>
      <w:marTop w:val="0"/>
      <w:marBottom w:val="0"/>
      <w:divBdr>
        <w:top w:val="none" w:sz="0" w:space="0" w:color="auto"/>
        <w:left w:val="none" w:sz="0" w:space="0" w:color="auto"/>
        <w:bottom w:val="none" w:sz="0" w:space="0" w:color="auto"/>
        <w:right w:val="none" w:sz="0" w:space="0" w:color="auto"/>
      </w:divBdr>
    </w:div>
    <w:div w:id="200752708">
      <w:bodyDiv w:val="1"/>
      <w:marLeft w:val="0"/>
      <w:marRight w:val="0"/>
      <w:marTop w:val="0"/>
      <w:marBottom w:val="0"/>
      <w:divBdr>
        <w:top w:val="none" w:sz="0" w:space="0" w:color="auto"/>
        <w:left w:val="none" w:sz="0" w:space="0" w:color="auto"/>
        <w:bottom w:val="none" w:sz="0" w:space="0" w:color="auto"/>
        <w:right w:val="none" w:sz="0" w:space="0" w:color="auto"/>
      </w:divBdr>
    </w:div>
    <w:div w:id="244846683">
      <w:bodyDiv w:val="1"/>
      <w:marLeft w:val="0"/>
      <w:marRight w:val="0"/>
      <w:marTop w:val="0"/>
      <w:marBottom w:val="0"/>
      <w:divBdr>
        <w:top w:val="none" w:sz="0" w:space="0" w:color="auto"/>
        <w:left w:val="none" w:sz="0" w:space="0" w:color="auto"/>
        <w:bottom w:val="none" w:sz="0" w:space="0" w:color="auto"/>
        <w:right w:val="none" w:sz="0" w:space="0" w:color="auto"/>
      </w:divBdr>
    </w:div>
    <w:div w:id="252129893">
      <w:bodyDiv w:val="1"/>
      <w:marLeft w:val="0"/>
      <w:marRight w:val="0"/>
      <w:marTop w:val="0"/>
      <w:marBottom w:val="0"/>
      <w:divBdr>
        <w:top w:val="none" w:sz="0" w:space="0" w:color="auto"/>
        <w:left w:val="none" w:sz="0" w:space="0" w:color="auto"/>
        <w:bottom w:val="none" w:sz="0" w:space="0" w:color="auto"/>
        <w:right w:val="none" w:sz="0" w:space="0" w:color="auto"/>
      </w:divBdr>
      <w:divsChild>
        <w:div w:id="1823500823">
          <w:marLeft w:val="360"/>
          <w:marRight w:val="0"/>
          <w:marTop w:val="0"/>
          <w:marBottom w:val="120"/>
          <w:divBdr>
            <w:top w:val="none" w:sz="0" w:space="0" w:color="auto"/>
            <w:left w:val="none" w:sz="0" w:space="0" w:color="auto"/>
            <w:bottom w:val="none" w:sz="0" w:space="0" w:color="auto"/>
            <w:right w:val="none" w:sz="0" w:space="0" w:color="auto"/>
          </w:divBdr>
        </w:div>
        <w:div w:id="1865711137">
          <w:marLeft w:val="720"/>
          <w:marRight w:val="0"/>
          <w:marTop w:val="0"/>
          <w:marBottom w:val="120"/>
          <w:divBdr>
            <w:top w:val="none" w:sz="0" w:space="0" w:color="auto"/>
            <w:left w:val="none" w:sz="0" w:space="0" w:color="auto"/>
            <w:bottom w:val="none" w:sz="0" w:space="0" w:color="auto"/>
            <w:right w:val="none" w:sz="0" w:space="0" w:color="auto"/>
          </w:divBdr>
        </w:div>
        <w:div w:id="1312827061">
          <w:marLeft w:val="1080"/>
          <w:marRight w:val="0"/>
          <w:marTop w:val="0"/>
          <w:marBottom w:val="120"/>
          <w:divBdr>
            <w:top w:val="none" w:sz="0" w:space="0" w:color="auto"/>
            <w:left w:val="none" w:sz="0" w:space="0" w:color="auto"/>
            <w:bottom w:val="none" w:sz="0" w:space="0" w:color="auto"/>
            <w:right w:val="none" w:sz="0" w:space="0" w:color="auto"/>
          </w:divBdr>
        </w:div>
        <w:div w:id="1784643546">
          <w:marLeft w:val="720"/>
          <w:marRight w:val="0"/>
          <w:marTop w:val="0"/>
          <w:marBottom w:val="120"/>
          <w:divBdr>
            <w:top w:val="none" w:sz="0" w:space="0" w:color="auto"/>
            <w:left w:val="none" w:sz="0" w:space="0" w:color="auto"/>
            <w:bottom w:val="none" w:sz="0" w:space="0" w:color="auto"/>
            <w:right w:val="none" w:sz="0" w:space="0" w:color="auto"/>
          </w:divBdr>
        </w:div>
        <w:div w:id="2013295765">
          <w:marLeft w:val="1080"/>
          <w:marRight w:val="0"/>
          <w:marTop w:val="0"/>
          <w:marBottom w:val="120"/>
          <w:divBdr>
            <w:top w:val="none" w:sz="0" w:space="0" w:color="auto"/>
            <w:left w:val="none" w:sz="0" w:space="0" w:color="auto"/>
            <w:bottom w:val="none" w:sz="0" w:space="0" w:color="auto"/>
            <w:right w:val="none" w:sz="0" w:space="0" w:color="auto"/>
          </w:divBdr>
        </w:div>
        <w:div w:id="2060590943">
          <w:marLeft w:val="1080"/>
          <w:marRight w:val="0"/>
          <w:marTop w:val="0"/>
          <w:marBottom w:val="120"/>
          <w:divBdr>
            <w:top w:val="none" w:sz="0" w:space="0" w:color="auto"/>
            <w:left w:val="none" w:sz="0" w:space="0" w:color="auto"/>
            <w:bottom w:val="none" w:sz="0" w:space="0" w:color="auto"/>
            <w:right w:val="none" w:sz="0" w:space="0" w:color="auto"/>
          </w:divBdr>
        </w:div>
      </w:divsChild>
    </w:div>
    <w:div w:id="265701199">
      <w:bodyDiv w:val="1"/>
      <w:marLeft w:val="0"/>
      <w:marRight w:val="0"/>
      <w:marTop w:val="0"/>
      <w:marBottom w:val="0"/>
      <w:divBdr>
        <w:top w:val="none" w:sz="0" w:space="0" w:color="auto"/>
        <w:left w:val="none" w:sz="0" w:space="0" w:color="auto"/>
        <w:bottom w:val="none" w:sz="0" w:space="0" w:color="auto"/>
        <w:right w:val="none" w:sz="0" w:space="0" w:color="auto"/>
      </w:divBdr>
    </w:div>
    <w:div w:id="274991134">
      <w:bodyDiv w:val="1"/>
      <w:marLeft w:val="0"/>
      <w:marRight w:val="0"/>
      <w:marTop w:val="0"/>
      <w:marBottom w:val="0"/>
      <w:divBdr>
        <w:top w:val="none" w:sz="0" w:space="0" w:color="auto"/>
        <w:left w:val="none" w:sz="0" w:space="0" w:color="auto"/>
        <w:bottom w:val="none" w:sz="0" w:space="0" w:color="auto"/>
        <w:right w:val="none" w:sz="0" w:space="0" w:color="auto"/>
      </w:divBdr>
    </w:div>
    <w:div w:id="290939233">
      <w:bodyDiv w:val="1"/>
      <w:marLeft w:val="0"/>
      <w:marRight w:val="0"/>
      <w:marTop w:val="0"/>
      <w:marBottom w:val="0"/>
      <w:divBdr>
        <w:top w:val="none" w:sz="0" w:space="0" w:color="auto"/>
        <w:left w:val="none" w:sz="0" w:space="0" w:color="auto"/>
        <w:bottom w:val="none" w:sz="0" w:space="0" w:color="auto"/>
        <w:right w:val="none" w:sz="0" w:space="0" w:color="auto"/>
      </w:divBdr>
    </w:div>
    <w:div w:id="305594609">
      <w:bodyDiv w:val="1"/>
      <w:marLeft w:val="0"/>
      <w:marRight w:val="0"/>
      <w:marTop w:val="0"/>
      <w:marBottom w:val="0"/>
      <w:divBdr>
        <w:top w:val="none" w:sz="0" w:space="0" w:color="auto"/>
        <w:left w:val="none" w:sz="0" w:space="0" w:color="auto"/>
        <w:bottom w:val="none" w:sz="0" w:space="0" w:color="auto"/>
        <w:right w:val="none" w:sz="0" w:space="0" w:color="auto"/>
      </w:divBdr>
    </w:div>
    <w:div w:id="306085584">
      <w:bodyDiv w:val="1"/>
      <w:marLeft w:val="0"/>
      <w:marRight w:val="0"/>
      <w:marTop w:val="0"/>
      <w:marBottom w:val="0"/>
      <w:divBdr>
        <w:top w:val="none" w:sz="0" w:space="0" w:color="auto"/>
        <w:left w:val="none" w:sz="0" w:space="0" w:color="auto"/>
        <w:bottom w:val="none" w:sz="0" w:space="0" w:color="auto"/>
        <w:right w:val="none" w:sz="0" w:space="0" w:color="auto"/>
      </w:divBdr>
    </w:div>
    <w:div w:id="306592264">
      <w:bodyDiv w:val="1"/>
      <w:marLeft w:val="0"/>
      <w:marRight w:val="0"/>
      <w:marTop w:val="0"/>
      <w:marBottom w:val="0"/>
      <w:divBdr>
        <w:top w:val="none" w:sz="0" w:space="0" w:color="auto"/>
        <w:left w:val="none" w:sz="0" w:space="0" w:color="auto"/>
        <w:bottom w:val="none" w:sz="0" w:space="0" w:color="auto"/>
        <w:right w:val="none" w:sz="0" w:space="0" w:color="auto"/>
      </w:divBdr>
    </w:div>
    <w:div w:id="317344788">
      <w:bodyDiv w:val="1"/>
      <w:marLeft w:val="0"/>
      <w:marRight w:val="0"/>
      <w:marTop w:val="0"/>
      <w:marBottom w:val="0"/>
      <w:divBdr>
        <w:top w:val="none" w:sz="0" w:space="0" w:color="auto"/>
        <w:left w:val="none" w:sz="0" w:space="0" w:color="auto"/>
        <w:bottom w:val="none" w:sz="0" w:space="0" w:color="auto"/>
        <w:right w:val="none" w:sz="0" w:space="0" w:color="auto"/>
      </w:divBdr>
    </w:div>
    <w:div w:id="391277122">
      <w:bodyDiv w:val="1"/>
      <w:marLeft w:val="0"/>
      <w:marRight w:val="0"/>
      <w:marTop w:val="0"/>
      <w:marBottom w:val="0"/>
      <w:divBdr>
        <w:top w:val="none" w:sz="0" w:space="0" w:color="auto"/>
        <w:left w:val="none" w:sz="0" w:space="0" w:color="auto"/>
        <w:bottom w:val="none" w:sz="0" w:space="0" w:color="auto"/>
        <w:right w:val="none" w:sz="0" w:space="0" w:color="auto"/>
      </w:divBdr>
    </w:div>
    <w:div w:id="458568837">
      <w:bodyDiv w:val="1"/>
      <w:marLeft w:val="0"/>
      <w:marRight w:val="0"/>
      <w:marTop w:val="0"/>
      <w:marBottom w:val="0"/>
      <w:divBdr>
        <w:top w:val="none" w:sz="0" w:space="0" w:color="auto"/>
        <w:left w:val="none" w:sz="0" w:space="0" w:color="auto"/>
        <w:bottom w:val="none" w:sz="0" w:space="0" w:color="auto"/>
        <w:right w:val="none" w:sz="0" w:space="0" w:color="auto"/>
      </w:divBdr>
    </w:div>
    <w:div w:id="563838388">
      <w:bodyDiv w:val="1"/>
      <w:marLeft w:val="0"/>
      <w:marRight w:val="0"/>
      <w:marTop w:val="0"/>
      <w:marBottom w:val="0"/>
      <w:divBdr>
        <w:top w:val="none" w:sz="0" w:space="0" w:color="auto"/>
        <w:left w:val="none" w:sz="0" w:space="0" w:color="auto"/>
        <w:bottom w:val="none" w:sz="0" w:space="0" w:color="auto"/>
        <w:right w:val="none" w:sz="0" w:space="0" w:color="auto"/>
      </w:divBdr>
    </w:div>
    <w:div w:id="586034788">
      <w:bodyDiv w:val="1"/>
      <w:marLeft w:val="0"/>
      <w:marRight w:val="0"/>
      <w:marTop w:val="0"/>
      <w:marBottom w:val="0"/>
      <w:divBdr>
        <w:top w:val="none" w:sz="0" w:space="0" w:color="auto"/>
        <w:left w:val="none" w:sz="0" w:space="0" w:color="auto"/>
        <w:bottom w:val="none" w:sz="0" w:space="0" w:color="auto"/>
        <w:right w:val="none" w:sz="0" w:space="0" w:color="auto"/>
      </w:divBdr>
    </w:div>
    <w:div w:id="609973405">
      <w:bodyDiv w:val="1"/>
      <w:marLeft w:val="0"/>
      <w:marRight w:val="0"/>
      <w:marTop w:val="0"/>
      <w:marBottom w:val="0"/>
      <w:divBdr>
        <w:top w:val="none" w:sz="0" w:space="0" w:color="auto"/>
        <w:left w:val="none" w:sz="0" w:space="0" w:color="auto"/>
        <w:bottom w:val="none" w:sz="0" w:space="0" w:color="auto"/>
        <w:right w:val="none" w:sz="0" w:space="0" w:color="auto"/>
      </w:divBdr>
      <w:divsChild>
        <w:div w:id="1802071870">
          <w:marLeft w:val="360"/>
          <w:marRight w:val="0"/>
          <w:marTop w:val="0"/>
          <w:marBottom w:val="120"/>
          <w:divBdr>
            <w:top w:val="none" w:sz="0" w:space="0" w:color="auto"/>
            <w:left w:val="none" w:sz="0" w:space="0" w:color="auto"/>
            <w:bottom w:val="none" w:sz="0" w:space="0" w:color="auto"/>
            <w:right w:val="none" w:sz="0" w:space="0" w:color="auto"/>
          </w:divBdr>
        </w:div>
        <w:div w:id="1140196571">
          <w:marLeft w:val="720"/>
          <w:marRight w:val="0"/>
          <w:marTop w:val="0"/>
          <w:marBottom w:val="120"/>
          <w:divBdr>
            <w:top w:val="none" w:sz="0" w:space="0" w:color="auto"/>
            <w:left w:val="none" w:sz="0" w:space="0" w:color="auto"/>
            <w:bottom w:val="none" w:sz="0" w:space="0" w:color="auto"/>
            <w:right w:val="none" w:sz="0" w:space="0" w:color="auto"/>
          </w:divBdr>
        </w:div>
        <w:div w:id="1329601786">
          <w:marLeft w:val="1080"/>
          <w:marRight w:val="0"/>
          <w:marTop w:val="0"/>
          <w:marBottom w:val="120"/>
          <w:divBdr>
            <w:top w:val="none" w:sz="0" w:space="0" w:color="auto"/>
            <w:left w:val="none" w:sz="0" w:space="0" w:color="auto"/>
            <w:bottom w:val="none" w:sz="0" w:space="0" w:color="auto"/>
            <w:right w:val="none" w:sz="0" w:space="0" w:color="auto"/>
          </w:divBdr>
        </w:div>
      </w:divsChild>
    </w:div>
    <w:div w:id="655887707">
      <w:bodyDiv w:val="1"/>
      <w:marLeft w:val="0"/>
      <w:marRight w:val="0"/>
      <w:marTop w:val="0"/>
      <w:marBottom w:val="0"/>
      <w:divBdr>
        <w:top w:val="none" w:sz="0" w:space="0" w:color="auto"/>
        <w:left w:val="none" w:sz="0" w:space="0" w:color="auto"/>
        <w:bottom w:val="none" w:sz="0" w:space="0" w:color="auto"/>
        <w:right w:val="none" w:sz="0" w:space="0" w:color="auto"/>
      </w:divBdr>
    </w:div>
    <w:div w:id="676151781">
      <w:bodyDiv w:val="1"/>
      <w:marLeft w:val="0"/>
      <w:marRight w:val="0"/>
      <w:marTop w:val="0"/>
      <w:marBottom w:val="0"/>
      <w:divBdr>
        <w:top w:val="none" w:sz="0" w:space="0" w:color="auto"/>
        <w:left w:val="none" w:sz="0" w:space="0" w:color="auto"/>
        <w:bottom w:val="none" w:sz="0" w:space="0" w:color="auto"/>
        <w:right w:val="none" w:sz="0" w:space="0" w:color="auto"/>
      </w:divBdr>
    </w:div>
    <w:div w:id="716398948">
      <w:bodyDiv w:val="1"/>
      <w:marLeft w:val="0"/>
      <w:marRight w:val="0"/>
      <w:marTop w:val="0"/>
      <w:marBottom w:val="0"/>
      <w:divBdr>
        <w:top w:val="none" w:sz="0" w:space="0" w:color="auto"/>
        <w:left w:val="none" w:sz="0" w:space="0" w:color="auto"/>
        <w:bottom w:val="none" w:sz="0" w:space="0" w:color="auto"/>
        <w:right w:val="none" w:sz="0" w:space="0" w:color="auto"/>
      </w:divBdr>
    </w:div>
    <w:div w:id="724840225">
      <w:bodyDiv w:val="1"/>
      <w:marLeft w:val="0"/>
      <w:marRight w:val="0"/>
      <w:marTop w:val="0"/>
      <w:marBottom w:val="0"/>
      <w:divBdr>
        <w:top w:val="none" w:sz="0" w:space="0" w:color="auto"/>
        <w:left w:val="none" w:sz="0" w:space="0" w:color="auto"/>
        <w:bottom w:val="none" w:sz="0" w:space="0" w:color="auto"/>
        <w:right w:val="none" w:sz="0" w:space="0" w:color="auto"/>
      </w:divBdr>
    </w:div>
    <w:div w:id="735470260">
      <w:bodyDiv w:val="1"/>
      <w:marLeft w:val="0"/>
      <w:marRight w:val="0"/>
      <w:marTop w:val="0"/>
      <w:marBottom w:val="0"/>
      <w:divBdr>
        <w:top w:val="none" w:sz="0" w:space="0" w:color="auto"/>
        <w:left w:val="none" w:sz="0" w:space="0" w:color="auto"/>
        <w:bottom w:val="none" w:sz="0" w:space="0" w:color="auto"/>
        <w:right w:val="none" w:sz="0" w:space="0" w:color="auto"/>
      </w:divBdr>
    </w:div>
    <w:div w:id="784806437">
      <w:bodyDiv w:val="1"/>
      <w:marLeft w:val="0"/>
      <w:marRight w:val="0"/>
      <w:marTop w:val="0"/>
      <w:marBottom w:val="0"/>
      <w:divBdr>
        <w:top w:val="none" w:sz="0" w:space="0" w:color="auto"/>
        <w:left w:val="none" w:sz="0" w:space="0" w:color="auto"/>
        <w:bottom w:val="none" w:sz="0" w:space="0" w:color="auto"/>
        <w:right w:val="none" w:sz="0" w:space="0" w:color="auto"/>
      </w:divBdr>
    </w:div>
    <w:div w:id="828519558">
      <w:bodyDiv w:val="1"/>
      <w:marLeft w:val="0"/>
      <w:marRight w:val="0"/>
      <w:marTop w:val="0"/>
      <w:marBottom w:val="0"/>
      <w:divBdr>
        <w:top w:val="none" w:sz="0" w:space="0" w:color="auto"/>
        <w:left w:val="none" w:sz="0" w:space="0" w:color="auto"/>
        <w:bottom w:val="none" w:sz="0" w:space="0" w:color="auto"/>
        <w:right w:val="none" w:sz="0" w:space="0" w:color="auto"/>
      </w:divBdr>
    </w:div>
    <w:div w:id="830021725">
      <w:bodyDiv w:val="1"/>
      <w:marLeft w:val="0"/>
      <w:marRight w:val="0"/>
      <w:marTop w:val="0"/>
      <w:marBottom w:val="0"/>
      <w:divBdr>
        <w:top w:val="none" w:sz="0" w:space="0" w:color="auto"/>
        <w:left w:val="none" w:sz="0" w:space="0" w:color="auto"/>
        <w:bottom w:val="none" w:sz="0" w:space="0" w:color="auto"/>
        <w:right w:val="none" w:sz="0" w:space="0" w:color="auto"/>
      </w:divBdr>
    </w:div>
    <w:div w:id="852038663">
      <w:bodyDiv w:val="1"/>
      <w:marLeft w:val="0"/>
      <w:marRight w:val="0"/>
      <w:marTop w:val="0"/>
      <w:marBottom w:val="0"/>
      <w:divBdr>
        <w:top w:val="none" w:sz="0" w:space="0" w:color="auto"/>
        <w:left w:val="none" w:sz="0" w:space="0" w:color="auto"/>
        <w:bottom w:val="none" w:sz="0" w:space="0" w:color="auto"/>
        <w:right w:val="none" w:sz="0" w:space="0" w:color="auto"/>
      </w:divBdr>
    </w:div>
    <w:div w:id="859007781">
      <w:bodyDiv w:val="1"/>
      <w:marLeft w:val="0"/>
      <w:marRight w:val="0"/>
      <w:marTop w:val="0"/>
      <w:marBottom w:val="0"/>
      <w:divBdr>
        <w:top w:val="none" w:sz="0" w:space="0" w:color="auto"/>
        <w:left w:val="none" w:sz="0" w:space="0" w:color="auto"/>
        <w:bottom w:val="none" w:sz="0" w:space="0" w:color="auto"/>
        <w:right w:val="none" w:sz="0" w:space="0" w:color="auto"/>
      </w:divBdr>
      <w:divsChild>
        <w:div w:id="1531724278">
          <w:marLeft w:val="360"/>
          <w:marRight w:val="0"/>
          <w:marTop w:val="200"/>
          <w:marBottom w:val="0"/>
          <w:divBdr>
            <w:top w:val="none" w:sz="0" w:space="0" w:color="auto"/>
            <w:left w:val="none" w:sz="0" w:space="0" w:color="auto"/>
            <w:bottom w:val="none" w:sz="0" w:space="0" w:color="auto"/>
            <w:right w:val="none" w:sz="0" w:space="0" w:color="auto"/>
          </w:divBdr>
        </w:div>
        <w:div w:id="371342443">
          <w:marLeft w:val="1080"/>
          <w:marRight w:val="0"/>
          <w:marTop w:val="100"/>
          <w:marBottom w:val="0"/>
          <w:divBdr>
            <w:top w:val="none" w:sz="0" w:space="0" w:color="auto"/>
            <w:left w:val="none" w:sz="0" w:space="0" w:color="auto"/>
            <w:bottom w:val="none" w:sz="0" w:space="0" w:color="auto"/>
            <w:right w:val="none" w:sz="0" w:space="0" w:color="auto"/>
          </w:divBdr>
        </w:div>
        <w:div w:id="1835560501">
          <w:marLeft w:val="1800"/>
          <w:marRight w:val="0"/>
          <w:marTop w:val="100"/>
          <w:marBottom w:val="0"/>
          <w:divBdr>
            <w:top w:val="none" w:sz="0" w:space="0" w:color="auto"/>
            <w:left w:val="none" w:sz="0" w:space="0" w:color="auto"/>
            <w:bottom w:val="none" w:sz="0" w:space="0" w:color="auto"/>
            <w:right w:val="none" w:sz="0" w:space="0" w:color="auto"/>
          </w:divBdr>
        </w:div>
        <w:div w:id="26026347">
          <w:marLeft w:val="1080"/>
          <w:marRight w:val="0"/>
          <w:marTop w:val="100"/>
          <w:marBottom w:val="0"/>
          <w:divBdr>
            <w:top w:val="none" w:sz="0" w:space="0" w:color="auto"/>
            <w:left w:val="none" w:sz="0" w:space="0" w:color="auto"/>
            <w:bottom w:val="none" w:sz="0" w:space="0" w:color="auto"/>
            <w:right w:val="none" w:sz="0" w:space="0" w:color="auto"/>
          </w:divBdr>
        </w:div>
        <w:div w:id="1260217668">
          <w:marLeft w:val="1800"/>
          <w:marRight w:val="0"/>
          <w:marTop w:val="100"/>
          <w:marBottom w:val="0"/>
          <w:divBdr>
            <w:top w:val="none" w:sz="0" w:space="0" w:color="auto"/>
            <w:left w:val="none" w:sz="0" w:space="0" w:color="auto"/>
            <w:bottom w:val="none" w:sz="0" w:space="0" w:color="auto"/>
            <w:right w:val="none" w:sz="0" w:space="0" w:color="auto"/>
          </w:divBdr>
        </w:div>
        <w:div w:id="1360622241">
          <w:marLeft w:val="1800"/>
          <w:marRight w:val="0"/>
          <w:marTop w:val="100"/>
          <w:marBottom w:val="0"/>
          <w:divBdr>
            <w:top w:val="none" w:sz="0" w:space="0" w:color="auto"/>
            <w:left w:val="none" w:sz="0" w:space="0" w:color="auto"/>
            <w:bottom w:val="none" w:sz="0" w:space="0" w:color="auto"/>
            <w:right w:val="none" w:sz="0" w:space="0" w:color="auto"/>
          </w:divBdr>
        </w:div>
        <w:div w:id="751973843">
          <w:marLeft w:val="360"/>
          <w:marRight w:val="0"/>
          <w:marTop w:val="200"/>
          <w:marBottom w:val="0"/>
          <w:divBdr>
            <w:top w:val="none" w:sz="0" w:space="0" w:color="auto"/>
            <w:left w:val="none" w:sz="0" w:space="0" w:color="auto"/>
            <w:bottom w:val="none" w:sz="0" w:space="0" w:color="auto"/>
            <w:right w:val="none" w:sz="0" w:space="0" w:color="auto"/>
          </w:divBdr>
        </w:div>
        <w:div w:id="1700008926">
          <w:marLeft w:val="1080"/>
          <w:marRight w:val="0"/>
          <w:marTop w:val="100"/>
          <w:marBottom w:val="0"/>
          <w:divBdr>
            <w:top w:val="none" w:sz="0" w:space="0" w:color="auto"/>
            <w:left w:val="none" w:sz="0" w:space="0" w:color="auto"/>
            <w:bottom w:val="none" w:sz="0" w:space="0" w:color="auto"/>
            <w:right w:val="none" w:sz="0" w:space="0" w:color="auto"/>
          </w:divBdr>
        </w:div>
      </w:divsChild>
    </w:div>
    <w:div w:id="927545705">
      <w:bodyDiv w:val="1"/>
      <w:marLeft w:val="0"/>
      <w:marRight w:val="0"/>
      <w:marTop w:val="0"/>
      <w:marBottom w:val="0"/>
      <w:divBdr>
        <w:top w:val="none" w:sz="0" w:space="0" w:color="auto"/>
        <w:left w:val="none" w:sz="0" w:space="0" w:color="auto"/>
        <w:bottom w:val="none" w:sz="0" w:space="0" w:color="auto"/>
        <w:right w:val="none" w:sz="0" w:space="0" w:color="auto"/>
      </w:divBdr>
    </w:div>
    <w:div w:id="994183578">
      <w:bodyDiv w:val="1"/>
      <w:marLeft w:val="0"/>
      <w:marRight w:val="0"/>
      <w:marTop w:val="0"/>
      <w:marBottom w:val="0"/>
      <w:divBdr>
        <w:top w:val="none" w:sz="0" w:space="0" w:color="auto"/>
        <w:left w:val="none" w:sz="0" w:space="0" w:color="auto"/>
        <w:bottom w:val="none" w:sz="0" w:space="0" w:color="auto"/>
        <w:right w:val="none" w:sz="0" w:space="0" w:color="auto"/>
      </w:divBdr>
    </w:div>
    <w:div w:id="1061564892">
      <w:bodyDiv w:val="1"/>
      <w:marLeft w:val="0"/>
      <w:marRight w:val="0"/>
      <w:marTop w:val="0"/>
      <w:marBottom w:val="0"/>
      <w:divBdr>
        <w:top w:val="none" w:sz="0" w:space="0" w:color="auto"/>
        <w:left w:val="none" w:sz="0" w:space="0" w:color="auto"/>
        <w:bottom w:val="none" w:sz="0" w:space="0" w:color="auto"/>
        <w:right w:val="none" w:sz="0" w:space="0" w:color="auto"/>
      </w:divBdr>
    </w:div>
    <w:div w:id="1119911234">
      <w:bodyDiv w:val="1"/>
      <w:marLeft w:val="0"/>
      <w:marRight w:val="0"/>
      <w:marTop w:val="0"/>
      <w:marBottom w:val="0"/>
      <w:divBdr>
        <w:top w:val="none" w:sz="0" w:space="0" w:color="auto"/>
        <w:left w:val="none" w:sz="0" w:space="0" w:color="auto"/>
        <w:bottom w:val="none" w:sz="0" w:space="0" w:color="auto"/>
        <w:right w:val="none" w:sz="0" w:space="0" w:color="auto"/>
      </w:divBdr>
    </w:div>
    <w:div w:id="1136920597">
      <w:bodyDiv w:val="1"/>
      <w:marLeft w:val="0"/>
      <w:marRight w:val="0"/>
      <w:marTop w:val="0"/>
      <w:marBottom w:val="0"/>
      <w:divBdr>
        <w:top w:val="none" w:sz="0" w:space="0" w:color="auto"/>
        <w:left w:val="none" w:sz="0" w:space="0" w:color="auto"/>
        <w:bottom w:val="none" w:sz="0" w:space="0" w:color="auto"/>
        <w:right w:val="none" w:sz="0" w:space="0" w:color="auto"/>
      </w:divBdr>
    </w:div>
    <w:div w:id="1159075929">
      <w:bodyDiv w:val="1"/>
      <w:marLeft w:val="0"/>
      <w:marRight w:val="0"/>
      <w:marTop w:val="0"/>
      <w:marBottom w:val="0"/>
      <w:divBdr>
        <w:top w:val="none" w:sz="0" w:space="0" w:color="auto"/>
        <w:left w:val="none" w:sz="0" w:space="0" w:color="auto"/>
        <w:bottom w:val="none" w:sz="0" w:space="0" w:color="auto"/>
        <w:right w:val="none" w:sz="0" w:space="0" w:color="auto"/>
      </w:divBdr>
    </w:div>
    <w:div w:id="1220291433">
      <w:bodyDiv w:val="1"/>
      <w:marLeft w:val="0"/>
      <w:marRight w:val="0"/>
      <w:marTop w:val="0"/>
      <w:marBottom w:val="0"/>
      <w:divBdr>
        <w:top w:val="none" w:sz="0" w:space="0" w:color="auto"/>
        <w:left w:val="none" w:sz="0" w:space="0" w:color="auto"/>
        <w:bottom w:val="none" w:sz="0" w:space="0" w:color="auto"/>
        <w:right w:val="none" w:sz="0" w:space="0" w:color="auto"/>
      </w:divBdr>
    </w:div>
    <w:div w:id="1287081645">
      <w:bodyDiv w:val="1"/>
      <w:marLeft w:val="0"/>
      <w:marRight w:val="0"/>
      <w:marTop w:val="0"/>
      <w:marBottom w:val="0"/>
      <w:divBdr>
        <w:top w:val="none" w:sz="0" w:space="0" w:color="auto"/>
        <w:left w:val="none" w:sz="0" w:space="0" w:color="auto"/>
        <w:bottom w:val="none" w:sz="0" w:space="0" w:color="auto"/>
        <w:right w:val="none" w:sz="0" w:space="0" w:color="auto"/>
      </w:divBdr>
    </w:div>
    <w:div w:id="1290428992">
      <w:bodyDiv w:val="1"/>
      <w:marLeft w:val="0"/>
      <w:marRight w:val="0"/>
      <w:marTop w:val="0"/>
      <w:marBottom w:val="0"/>
      <w:divBdr>
        <w:top w:val="none" w:sz="0" w:space="0" w:color="auto"/>
        <w:left w:val="none" w:sz="0" w:space="0" w:color="auto"/>
        <w:bottom w:val="none" w:sz="0" w:space="0" w:color="auto"/>
        <w:right w:val="none" w:sz="0" w:space="0" w:color="auto"/>
      </w:divBdr>
    </w:div>
    <w:div w:id="1506937628">
      <w:bodyDiv w:val="1"/>
      <w:marLeft w:val="0"/>
      <w:marRight w:val="0"/>
      <w:marTop w:val="0"/>
      <w:marBottom w:val="0"/>
      <w:divBdr>
        <w:top w:val="none" w:sz="0" w:space="0" w:color="auto"/>
        <w:left w:val="none" w:sz="0" w:space="0" w:color="auto"/>
        <w:bottom w:val="none" w:sz="0" w:space="0" w:color="auto"/>
        <w:right w:val="none" w:sz="0" w:space="0" w:color="auto"/>
      </w:divBdr>
    </w:div>
    <w:div w:id="1590234902">
      <w:bodyDiv w:val="1"/>
      <w:marLeft w:val="0"/>
      <w:marRight w:val="0"/>
      <w:marTop w:val="0"/>
      <w:marBottom w:val="0"/>
      <w:divBdr>
        <w:top w:val="none" w:sz="0" w:space="0" w:color="auto"/>
        <w:left w:val="none" w:sz="0" w:space="0" w:color="auto"/>
        <w:bottom w:val="none" w:sz="0" w:space="0" w:color="auto"/>
        <w:right w:val="none" w:sz="0" w:space="0" w:color="auto"/>
      </w:divBdr>
      <w:divsChild>
        <w:div w:id="206139537">
          <w:marLeft w:val="806"/>
          <w:marRight w:val="0"/>
          <w:marTop w:val="75"/>
          <w:marBottom w:val="0"/>
          <w:divBdr>
            <w:top w:val="none" w:sz="0" w:space="0" w:color="auto"/>
            <w:left w:val="none" w:sz="0" w:space="0" w:color="auto"/>
            <w:bottom w:val="none" w:sz="0" w:space="0" w:color="auto"/>
            <w:right w:val="none" w:sz="0" w:space="0" w:color="auto"/>
          </w:divBdr>
        </w:div>
        <w:div w:id="790518721">
          <w:marLeft w:val="1354"/>
          <w:marRight w:val="0"/>
          <w:marTop w:val="75"/>
          <w:marBottom w:val="0"/>
          <w:divBdr>
            <w:top w:val="none" w:sz="0" w:space="0" w:color="auto"/>
            <w:left w:val="none" w:sz="0" w:space="0" w:color="auto"/>
            <w:bottom w:val="none" w:sz="0" w:space="0" w:color="auto"/>
            <w:right w:val="none" w:sz="0" w:space="0" w:color="auto"/>
          </w:divBdr>
        </w:div>
        <w:div w:id="1713260862">
          <w:marLeft w:val="1354"/>
          <w:marRight w:val="0"/>
          <w:marTop w:val="75"/>
          <w:marBottom w:val="0"/>
          <w:divBdr>
            <w:top w:val="none" w:sz="0" w:space="0" w:color="auto"/>
            <w:left w:val="none" w:sz="0" w:space="0" w:color="auto"/>
            <w:bottom w:val="none" w:sz="0" w:space="0" w:color="auto"/>
            <w:right w:val="none" w:sz="0" w:space="0" w:color="auto"/>
          </w:divBdr>
        </w:div>
        <w:div w:id="919677187">
          <w:marLeft w:val="1354"/>
          <w:marRight w:val="0"/>
          <w:marTop w:val="75"/>
          <w:marBottom w:val="0"/>
          <w:divBdr>
            <w:top w:val="none" w:sz="0" w:space="0" w:color="auto"/>
            <w:left w:val="none" w:sz="0" w:space="0" w:color="auto"/>
            <w:bottom w:val="none" w:sz="0" w:space="0" w:color="auto"/>
            <w:right w:val="none" w:sz="0" w:space="0" w:color="auto"/>
          </w:divBdr>
        </w:div>
      </w:divsChild>
    </w:div>
    <w:div w:id="1615090330">
      <w:bodyDiv w:val="1"/>
      <w:marLeft w:val="0"/>
      <w:marRight w:val="0"/>
      <w:marTop w:val="0"/>
      <w:marBottom w:val="0"/>
      <w:divBdr>
        <w:top w:val="none" w:sz="0" w:space="0" w:color="auto"/>
        <w:left w:val="none" w:sz="0" w:space="0" w:color="auto"/>
        <w:bottom w:val="none" w:sz="0" w:space="0" w:color="auto"/>
        <w:right w:val="none" w:sz="0" w:space="0" w:color="auto"/>
      </w:divBdr>
    </w:div>
    <w:div w:id="1811169948">
      <w:bodyDiv w:val="1"/>
      <w:marLeft w:val="0"/>
      <w:marRight w:val="0"/>
      <w:marTop w:val="0"/>
      <w:marBottom w:val="0"/>
      <w:divBdr>
        <w:top w:val="none" w:sz="0" w:space="0" w:color="auto"/>
        <w:left w:val="none" w:sz="0" w:space="0" w:color="auto"/>
        <w:bottom w:val="none" w:sz="0" w:space="0" w:color="auto"/>
        <w:right w:val="none" w:sz="0" w:space="0" w:color="auto"/>
      </w:divBdr>
    </w:div>
    <w:div w:id="1886716305">
      <w:bodyDiv w:val="1"/>
      <w:marLeft w:val="0"/>
      <w:marRight w:val="0"/>
      <w:marTop w:val="0"/>
      <w:marBottom w:val="0"/>
      <w:divBdr>
        <w:top w:val="none" w:sz="0" w:space="0" w:color="auto"/>
        <w:left w:val="none" w:sz="0" w:space="0" w:color="auto"/>
        <w:bottom w:val="none" w:sz="0" w:space="0" w:color="auto"/>
        <w:right w:val="none" w:sz="0" w:space="0" w:color="auto"/>
      </w:divBdr>
    </w:div>
    <w:div w:id="1897398875">
      <w:bodyDiv w:val="1"/>
      <w:marLeft w:val="0"/>
      <w:marRight w:val="0"/>
      <w:marTop w:val="0"/>
      <w:marBottom w:val="0"/>
      <w:divBdr>
        <w:top w:val="none" w:sz="0" w:space="0" w:color="auto"/>
        <w:left w:val="none" w:sz="0" w:space="0" w:color="auto"/>
        <w:bottom w:val="none" w:sz="0" w:space="0" w:color="auto"/>
        <w:right w:val="none" w:sz="0" w:space="0" w:color="auto"/>
      </w:divBdr>
    </w:div>
    <w:div w:id="1898934105">
      <w:bodyDiv w:val="1"/>
      <w:marLeft w:val="0"/>
      <w:marRight w:val="0"/>
      <w:marTop w:val="0"/>
      <w:marBottom w:val="0"/>
      <w:divBdr>
        <w:top w:val="none" w:sz="0" w:space="0" w:color="auto"/>
        <w:left w:val="none" w:sz="0" w:space="0" w:color="auto"/>
        <w:bottom w:val="none" w:sz="0" w:space="0" w:color="auto"/>
        <w:right w:val="none" w:sz="0" w:space="0" w:color="auto"/>
      </w:divBdr>
    </w:div>
    <w:div w:id="1926651610">
      <w:bodyDiv w:val="1"/>
      <w:marLeft w:val="0"/>
      <w:marRight w:val="0"/>
      <w:marTop w:val="0"/>
      <w:marBottom w:val="0"/>
      <w:divBdr>
        <w:top w:val="none" w:sz="0" w:space="0" w:color="auto"/>
        <w:left w:val="none" w:sz="0" w:space="0" w:color="auto"/>
        <w:bottom w:val="none" w:sz="0" w:space="0" w:color="auto"/>
        <w:right w:val="none" w:sz="0" w:space="0" w:color="auto"/>
      </w:divBdr>
    </w:div>
    <w:div w:id="1969621684">
      <w:bodyDiv w:val="1"/>
      <w:marLeft w:val="0"/>
      <w:marRight w:val="0"/>
      <w:marTop w:val="0"/>
      <w:marBottom w:val="0"/>
      <w:divBdr>
        <w:top w:val="none" w:sz="0" w:space="0" w:color="auto"/>
        <w:left w:val="none" w:sz="0" w:space="0" w:color="auto"/>
        <w:bottom w:val="none" w:sz="0" w:space="0" w:color="auto"/>
        <w:right w:val="none" w:sz="0" w:space="0" w:color="auto"/>
      </w:divBdr>
    </w:div>
    <w:div w:id="2053772275">
      <w:bodyDiv w:val="1"/>
      <w:marLeft w:val="0"/>
      <w:marRight w:val="0"/>
      <w:marTop w:val="0"/>
      <w:marBottom w:val="0"/>
      <w:divBdr>
        <w:top w:val="none" w:sz="0" w:space="0" w:color="auto"/>
        <w:left w:val="none" w:sz="0" w:space="0" w:color="auto"/>
        <w:bottom w:val="none" w:sz="0" w:space="0" w:color="auto"/>
        <w:right w:val="none" w:sz="0" w:space="0" w:color="auto"/>
      </w:divBdr>
    </w:div>
    <w:div w:id="2065136996">
      <w:bodyDiv w:val="1"/>
      <w:marLeft w:val="0"/>
      <w:marRight w:val="0"/>
      <w:marTop w:val="0"/>
      <w:marBottom w:val="0"/>
      <w:divBdr>
        <w:top w:val="none" w:sz="0" w:space="0" w:color="auto"/>
        <w:left w:val="none" w:sz="0" w:space="0" w:color="auto"/>
        <w:bottom w:val="none" w:sz="0" w:space="0" w:color="auto"/>
        <w:right w:val="none" w:sz="0" w:space="0" w:color="auto"/>
      </w:divBdr>
    </w:div>
    <w:div w:id="2110661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8F39B7-AB09-4BA6-9CFE-BA9AF339C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12</Pages>
  <Words>4950</Words>
  <Characters>28218</Characters>
  <Application>Microsoft Office Word</Application>
  <DocSecurity>0</DocSecurity>
  <Lines>235</Lines>
  <Paragraphs>66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33102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Nokia</dc:creator>
  <cp:lastModifiedBy>Mihai Enescu - after RAN1#84bis</cp:lastModifiedBy>
  <cp:revision>35</cp:revision>
  <cp:lastPrinted>2017-06-19T14:59:00Z</cp:lastPrinted>
  <dcterms:created xsi:type="dcterms:W3CDTF">2018-11-12T06:00:00Z</dcterms:created>
  <dcterms:modified xsi:type="dcterms:W3CDTF">2018-11-13T00:36:00Z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B6C0758C13D88B561BE36E34366DFA3BD5E49204737279FBB369743573576D30</vt:lpwstr>
  </property>
  <property fmtid="{D5CDD505-2E9C-101B-9397-08002B2CF9AE}" pid="2" name="KSOProductBuildVer">
    <vt:lpwstr>2052-10.1.0.6260</vt:lpwstr>
  </property>
  <property fmtid="{D5CDD505-2E9C-101B-9397-08002B2CF9AE}" pid="3" name="NSCPROP_SA">
    <vt:lpwstr>C:\Users\Samsung\Desktop\곽영우\2018\5G\RAN1#94 - Gothenburg\Feature lead summary\R1-180xxxxx-Gothenburg-Feature lead summary on QCL_QC.docx</vt:lpwstr>
  </property>
</Properties>
</file>